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F7ECB" w:rsidP="6C894113" w:rsidRDefault="000F7ECB" w14:paraId="1EFF72F0" w14:textId="4CAE56FD">
      <w:pPr>
        <w:spacing w:after="60"/>
        <w:ind w:left="1985" w:hanging="1985"/>
        <w:rPr>
          <w:rFonts w:ascii="Arial" w:hAnsi="Arial" w:cs="Arial"/>
          <w:b w:val="1"/>
          <w:bCs w:val="1"/>
          <w:color w:val="0000FF"/>
        </w:rPr>
      </w:pPr>
      <w:r w:rsidRPr="6C894113" w:rsidR="000F7ECB">
        <w:rPr>
          <w:rFonts w:ascii="Arial" w:hAnsi="Arial" w:cs="Arial"/>
          <w:b w:val="1"/>
          <w:bCs w:val="1"/>
        </w:rPr>
        <w:t>Title:</w:t>
      </w:r>
      <w:r>
        <w:tab/>
      </w:r>
      <w:r w:rsidRPr="6C894113" w:rsidR="68348822">
        <w:rPr>
          <w:rFonts w:ascii="Arial" w:hAnsi="Arial" w:cs="Arial"/>
          <w:b w:val="1"/>
          <w:bCs w:val="1"/>
        </w:rPr>
        <w:t>Update of TR 25.933 chapter 6</w:t>
      </w:r>
      <w:r>
        <w:br/>
      </w:r>
    </w:p>
    <w:p w:rsidR="002B09A1" w:rsidP="6C894113" w:rsidRDefault="002B09A1" w14:paraId="48E9230D" w14:textId="513DB67A">
      <w:pPr>
        <w:spacing w:after="60"/>
        <w:ind w:left="1985" w:hanging="1985"/>
        <w:rPr>
          <w:rFonts w:ascii="Arial" w:hAnsi="Arial" w:cs="Arial"/>
          <w:b w:val="1"/>
          <w:bCs w:val="1"/>
        </w:rPr>
      </w:pPr>
      <w:r w:rsidRPr="6C894113" w:rsidR="002B09A1">
        <w:rPr>
          <w:rFonts w:ascii="Arial" w:hAnsi="Arial" w:cs="Arial"/>
          <w:b w:val="1"/>
          <w:bCs w:val="1"/>
        </w:rPr>
        <w:t>Source:</w:t>
      </w:r>
      <w:r>
        <w:tab/>
      </w:r>
      <w:r w:rsidRPr="6C894113" w:rsidR="003B3A7F">
        <w:rPr>
          <w:rFonts w:ascii="Arial" w:hAnsi="Arial" w:cs="Arial"/>
          <w:b w:val="1"/>
          <w:bCs w:val="1"/>
          <w:lang w:eastAsia="zh-CN"/>
        </w:rPr>
        <w:t>Beijing</w:t>
      </w:r>
      <w:r w:rsidRPr="6C894113" w:rsidR="003B3A7F">
        <w:rPr>
          <w:rFonts w:ascii="Arial" w:hAnsi="Arial" w:cs="Arial"/>
          <w:b w:val="1"/>
          <w:bCs w:val="1"/>
        </w:rPr>
        <w:t xml:space="preserve"> </w:t>
      </w:r>
      <w:r w:rsidRPr="6C894113" w:rsidR="00391ABE">
        <w:rPr>
          <w:rFonts w:ascii="Arial" w:hAnsi="Arial" w:cs="Arial"/>
          <w:b w:val="1"/>
          <w:bCs w:val="1"/>
        </w:rPr>
        <w:t>X</w:t>
      </w:r>
      <w:r w:rsidRPr="6C894113" w:rsidR="0042051B">
        <w:rPr>
          <w:rFonts w:ascii="Arial" w:hAnsi="Arial" w:cs="Arial"/>
          <w:b w:val="1"/>
          <w:bCs w:val="1"/>
        </w:rPr>
        <w:t>iaomi Mobile Software Co., Ltd</w:t>
      </w:r>
      <w:r w:rsidRPr="6C894113" w:rsidR="7CA095CF">
        <w:rPr>
          <w:rFonts w:ascii="Arial" w:hAnsi="Arial" w:cs="Arial"/>
          <w:b w:val="1"/>
          <w:bCs w:val="1"/>
        </w:rPr>
        <w:t>,</w:t>
      </w:r>
      <w:r w:rsidRPr="6C894113" w:rsidR="69BF6C14">
        <w:rPr>
          <w:rFonts w:ascii="Arial" w:hAnsi="Arial" w:cs="Arial"/>
          <w:b w:val="1"/>
          <w:bCs w:val="1"/>
        </w:rPr>
        <w:t xml:space="preserve"> </w:t>
      </w:r>
      <w:r w:rsidRPr="6C894113" w:rsidR="7CA095CF">
        <w:rPr>
          <w:rFonts w:ascii="Arial" w:hAnsi="Arial" w:cs="Arial"/>
          <w:b w:val="1"/>
          <w:bCs w:val="1"/>
        </w:rPr>
        <w:t>xxx</w:t>
      </w:r>
      <w:r>
        <w:br/>
      </w:r>
    </w:p>
    <w:p w:rsidR="00222D66" w:rsidP="000F7ECB" w:rsidRDefault="00222D66" w14:paraId="32F2769A" w14:textId="7777777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BA1418" w:rsidR="007A2E4A">
        <w:rPr>
          <w:rFonts w:ascii="Arial" w:hAnsi="Arial" w:cs="Arial"/>
          <w:b/>
          <w:lang w:eastAsia="zh-CN"/>
        </w:rPr>
        <w:t>D</w:t>
      </w:r>
      <w:r w:rsidRPr="00BA1418" w:rsidR="00BF621F">
        <w:rPr>
          <w:rFonts w:ascii="Arial" w:hAnsi="Arial" w:cs="Arial"/>
          <w:b/>
        </w:rPr>
        <w:t>iscussion</w:t>
      </w:r>
      <w:r w:rsidRPr="00BA1418" w:rsidR="00507961">
        <w:rPr>
          <w:rFonts w:ascii="Arial" w:hAnsi="Arial" w:cs="Arial"/>
          <w:b/>
        </w:rPr>
        <w:t xml:space="preserve"> &amp;Agreement</w:t>
      </w:r>
    </w:p>
    <w:p w:rsidR="00316900" w:rsidP="000F7ECB" w:rsidRDefault="00316900" w14:paraId="1ABCB35C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Pr="000664D8" w:rsidR="0045428D" w:rsidP="6C894113" w:rsidRDefault="00316900" w14:paraId="543999DA" w14:textId="364384AF">
      <w:pPr>
        <w:pStyle w:val="Normal"/>
        <w:spacing w:after="60"/>
        <w:ind w:left="1985" w:hanging="1985"/>
        <w:rPr>
          <w:rFonts w:ascii="Times New Roman" w:hAnsi="Times New Roman" w:eastAsia="Times New Roman" w:cs="Times New Roman"/>
          <w:noProof w:val="0"/>
          <w:sz w:val="21"/>
          <w:szCs w:val="21"/>
          <w:lang w:eastAsia="ko-KR"/>
        </w:rPr>
      </w:pPr>
      <w:r w:rsidRPr="6C894113" w:rsidR="00316900">
        <w:rPr>
          <w:rFonts w:ascii="Arial" w:hAnsi="Arial" w:cs="Arial"/>
          <w:b w:val="1"/>
          <w:bCs w:val="1"/>
        </w:rPr>
        <w:t xml:space="preserve">Agenda </w:t>
      </w:r>
      <w:r w:rsidRPr="6C894113" w:rsidR="00316900">
        <w:rPr>
          <w:rFonts w:ascii="Arial" w:hAnsi="Arial" w:cs="Arial"/>
          <w:b w:val="1"/>
          <w:bCs w:val="1"/>
        </w:rPr>
        <w:t>Item:</w:t>
      </w:r>
      <w:r>
        <w:tab/>
      </w:r>
      <w:r w:rsidRPr="6C894113" w:rsidR="7431CAFC">
        <w:rPr>
          <w:rFonts w:ascii="Arial" w:hAnsi="Arial" w:eastAsia="Arial" w:cs="Arial"/>
          <w:b w:val="1"/>
          <w:bCs w:val="1"/>
          <w:noProof w:val="0"/>
          <w:sz w:val="24"/>
          <w:szCs w:val="24"/>
          <w:lang w:val="en" w:eastAsia="ko-KR"/>
        </w:rPr>
        <w:t>7.8</w:t>
      </w:r>
    </w:p>
    <w:p w:rsidR="00560A01" w:rsidP="00993DAC" w:rsidRDefault="00560A01" w14:paraId="40D01A56" w14:textId="77777777">
      <w:pPr>
        <w:pStyle w:val="Heading1"/>
      </w:pPr>
      <w:r w:rsidRPr="001B2764">
        <w:t>Introduction</w:t>
      </w:r>
    </w:p>
    <w:p w:rsidRPr="006B79A2" w:rsidR="006B79A2" w:rsidP="6C894113" w:rsidRDefault="00957225" w14:paraId="6CC7C244" w14:textId="7E1F2362">
      <w:pPr>
        <w:rPr>
          <w:rFonts w:eastAsia="等线" w:eastAsiaTheme="minorEastAsia"/>
          <w:lang w:eastAsia="zh-CN"/>
        </w:rPr>
      </w:pPr>
      <w:r w:rsidRPr="6C894113" w:rsidR="00957225">
        <w:rPr>
          <w:rFonts w:eastAsia="等线" w:eastAsiaTheme="minorEastAsia"/>
          <w:lang w:eastAsia="zh-CN"/>
        </w:rPr>
        <w:t>A</w:t>
      </w:r>
      <w:r w:rsidRPr="6C894113" w:rsidR="00957225">
        <w:rPr>
          <w:rFonts w:eastAsia="等线" w:eastAsiaTheme="minorEastAsia"/>
          <w:lang w:eastAsia="zh-CN"/>
        </w:rPr>
        <w:t xml:space="preserve">ccording to the </w:t>
      </w:r>
      <w:r w:rsidRPr="6C894113" w:rsidR="00957225">
        <w:rPr>
          <w:rFonts w:eastAsia="等线" w:eastAsiaTheme="minorEastAsia"/>
          <w:lang w:eastAsia="zh-CN"/>
        </w:rPr>
        <w:t>discussion</w:t>
      </w:r>
      <w:r w:rsidRPr="6C894113" w:rsidR="00957225">
        <w:rPr>
          <w:rFonts w:eastAsia="等线" w:eastAsiaTheme="minorEastAsia"/>
          <w:lang w:eastAsia="zh-CN"/>
        </w:rPr>
        <w:t xml:space="preserve"> during the </w:t>
      </w:r>
      <w:r w:rsidRPr="6C894113" w:rsidR="761AF802">
        <w:rPr>
          <w:rFonts w:eastAsia="等线" w:eastAsiaTheme="minorEastAsia"/>
          <w:lang w:eastAsia="zh-CN"/>
        </w:rPr>
        <w:t xml:space="preserve">SA4 post-127 telco </w:t>
      </w:r>
      <w:r w:rsidRPr="6C894113" w:rsidR="00957225">
        <w:rPr>
          <w:rFonts w:eastAsia="等线" w:eastAsiaTheme="minorEastAsia"/>
          <w:lang w:eastAsia="zh-CN"/>
        </w:rPr>
        <w:t>meeting,</w:t>
      </w:r>
      <w:r w:rsidRPr="6C894113" w:rsidR="00A17A62">
        <w:rPr>
          <w:rFonts w:eastAsia="等线" w:eastAsiaTheme="minorEastAsia"/>
          <w:lang w:eastAsia="zh-CN"/>
        </w:rPr>
        <w:t xml:space="preserve"> this proposal </w:t>
      </w:r>
      <w:r w:rsidRPr="6C894113" w:rsidR="006B79A2">
        <w:rPr>
          <w:rFonts w:eastAsia="等线" w:eastAsiaTheme="minorEastAsia"/>
          <w:lang w:eastAsia="zh-CN"/>
        </w:rPr>
        <w:t>aims to</w:t>
      </w:r>
      <w:r w:rsidRPr="6C894113" w:rsidR="00A17A62">
        <w:rPr>
          <w:rFonts w:eastAsia="等线" w:eastAsiaTheme="minorEastAsia"/>
          <w:lang w:eastAsia="zh-CN"/>
        </w:rPr>
        <w:t xml:space="preserve"> </w:t>
      </w:r>
      <w:r w:rsidRPr="6C894113" w:rsidR="006B79A2">
        <w:rPr>
          <w:rFonts w:eastAsia="等线" w:eastAsiaTheme="minorEastAsia"/>
          <w:lang w:eastAsia="zh-CN"/>
        </w:rPr>
        <w:t xml:space="preserve">refine the chapter </w:t>
      </w:r>
      <w:r w:rsidRPr="6C894113" w:rsidR="709B422A">
        <w:rPr>
          <w:rFonts w:eastAsia="等线" w:eastAsiaTheme="minorEastAsia"/>
          <w:lang w:eastAsia="zh-CN"/>
        </w:rPr>
        <w:t>6 and</w:t>
      </w:r>
      <w:r w:rsidRPr="6C894113" w:rsidR="006B79A2">
        <w:rPr>
          <w:rFonts w:eastAsia="等线" w:eastAsiaTheme="minorEastAsia"/>
          <w:lang w:eastAsia="zh-CN"/>
        </w:rPr>
        <w:t xml:space="preserve"> </w:t>
      </w:r>
      <w:r w:rsidRPr="6C894113" w:rsidR="2045AE96">
        <w:rPr>
          <w:rFonts w:eastAsia="等线" w:eastAsiaTheme="minorEastAsia"/>
          <w:lang w:eastAsia="zh-CN"/>
        </w:rPr>
        <w:t>remove</w:t>
      </w:r>
      <w:r w:rsidRPr="6C894113" w:rsidR="006B79A2">
        <w:rPr>
          <w:rFonts w:eastAsia="等线" w:eastAsiaTheme="minorEastAsia"/>
          <w:lang w:eastAsia="zh-CN"/>
        </w:rPr>
        <w:t xml:space="preserve"> </w:t>
      </w:r>
      <w:r w:rsidRPr="6C894113" w:rsidR="005710D0">
        <w:rPr>
          <w:rFonts w:eastAsia="等线" w:eastAsiaTheme="minorEastAsia"/>
          <w:lang w:eastAsia="zh-CN"/>
        </w:rPr>
        <w:t>some</w:t>
      </w:r>
      <w:r w:rsidRPr="6C894113" w:rsidR="006B79A2">
        <w:rPr>
          <w:rFonts w:eastAsia="等线" w:eastAsiaTheme="minorEastAsia"/>
          <w:lang w:eastAsia="zh-CN"/>
        </w:rPr>
        <w:t xml:space="preserve"> </w:t>
      </w:r>
      <w:r w:rsidRPr="6C894113" w:rsidR="006B79A2">
        <w:rPr>
          <w:rFonts w:eastAsia="等线" w:eastAsiaTheme="minorEastAsia"/>
          <w:lang w:eastAsia="zh-CN"/>
        </w:rPr>
        <w:t>description</w:t>
      </w:r>
      <w:r w:rsidRPr="6C894113" w:rsidR="17D7B6CD">
        <w:rPr>
          <w:rFonts w:eastAsia="等线" w:eastAsiaTheme="minorEastAsia"/>
          <w:lang w:eastAsia="zh-CN"/>
        </w:rPr>
        <w:t>s</w:t>
      </w:r>
      <w:r w:rsidRPr="6C894113" w:rsidR="006B79A2">
        <w:rPr>
          <w:rFonts w:eastAsia="等线" w:eastAsiaTheme="minorEastAsia"/>
          <w:lang w:eastAsia="zh-CN"/>
        </w:rPr>
        <w:t xml:space="preserve"> about microphone in </w:t>
      </w:r>
      <w:r w:rsidRPr="6C894113" w:rsidR="006B79A2">
        <w:rPr>
          <w:rFonts w:eastAsia="等线" w:eastAsiaTheme="minorEastAsia"/>
          <w:lang w:eastAsia="zh-CN"/>
        </w:rPr>
        <w:t>chapte</w:t>
      </w:r>
      <w:r w:rsidRPr="6C894113" w:rsidR="006B79A2">
        <w:rPr>
          <w:rFonts w:eastAsia="等线" w:eastAsiaTheme="minorEastAsia"/>
          <w:lang w:eastAsia="zh-CN"/>
        </w:rPr>
        <w:t>r 4 if the former part is agreed.</w:t>
      </w:r>
    </w:p>
    <w:p w:rsidR="00D253D1" w:rsidP="00993DAC" w:rsidRDefault="00230959" w14:paraId="377C6940" w14:textId="5E41C8EA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:rsidRPr="00D361F8" w:rsidR="00D361F8" w:rsidP="6C894113" w:rsidRDefault="00D361F8" w14:paraId="1BF85EAB" w14:textId="54DD2C2F">
      <w:pPr>
        <w:pStyle w:val="Normal"/>
        <w:keepNext w:val="1"/>
        <w:keepLines w:val="1"/>
        <w:widowControl w:val="0"/>
        <w:pBdr>
          <w:top w:val="single" w:color="FF000000" w:sz="12" w:space="3"/>
        </w:pBdr>
        <w:spacing w:before="240" w:after="180" w:line="240" w:lineRule="atLeast"/>
        <w:ind w:left="0"/>
        <w:outlineLvl w:val="0"/>
        <w:rPr>
          <w:rFonts w:ascii="Arial" w:hAnsi="Arial" w:eastAsia="等线"/>
          <w:sz w:val="36"/>
          <w:szCs w:val="36"/>
          <w:lang w:val="fr-FR" w:eastAsia="zh-CN"/>
        </w:rPr>
      </w:pPr>
    </w:p>
    <w:p w:rsidRPr="009F104B" w:rsidR="009F104B" w:rsidP="6C894113" w:rsidRDefault="009F104B" w14:paraId="7F213435" w14:textId="71DE7776">
      <w:pPr>
        <w:pStyle w:val="Heading3"/>
        <w:numPr>
          <w:ilvl w:val="0"/>
          <w:numId w:val="0"/>
        </w:numPr>
        <w:ind w:left="0"/>
        <w:rPr>
          <w:sz w:val="28"/>
          <w:szCs w:val="28"/>
          <w:lang w:val="fr-FR" w:eastAsia="zh-CN"/>
        </w:rPr>
      </w:pPr>
      <w:r w:rsidRPr="6C894113" w:rsidR="71DB042F">
        <w:rPr>
          <w:lang w:val="fr-FR"/>
        </w:rPr>
        <w:t>6.3.3</w:t>
      </w:r>
      <w:r w:rsidRPr="6C894113" w:rsidR="1EB9640D">
        <w:rPr>
          <w:lang w:val="fr-FR"/>
        </w:rPr>
        <w:t xml:space="preserve"> </w:t>
      </w:r>
      <w:r w:rsidRPr="6C894113" w:rsidR="009F104B">
        <w:rPr>
          <w:lang w:val="fr-FR"/>
        </w:rPr>
        <w:t>M</w:t>
      </w:r>
      <w:r w:rsidRPr="6C894113" w:rsidR="009F104B">
        <w:rPr>
          <w:lang w:val="fr-FR"/>
        </w:rPr>
        <w:t xml:space="preserve">icrophone Design for the </w:t>
      </w:r>
      <w:r w:rsidRPr="6C894113" w:rsidR="009F104B">
        <w:rPr>
          <w:lang w:val="fr-FR"/>
        </w:rPr>
        <w:t>Tablets</w:t>
      </w:r>
    </w:p>
    <w:p w:rsidR="007371C4" w:rsidP="009F104B" w:rsidRDefault="007371C4" w14:paraId="6CEEAA4E" w14:textId="7D9B711A">
      <w:pPr>
        <w:rPr>
          <w:lang w:eastAsia="zh-CN"/>
        </w:rPr>
      </w:pPr>
      <w:r w:rsidRPr="6C894113" w:rsidR="007371C4">
        <w:rPr>
          <w:lang w:eastAsia="zh-CN"/>
        </w:rPr>
        <w:t>Tablets share a similar structure with mobile phones but are significantly larger in size. This allows for more flexibility in the placement of microphones, with some tablets accommodating up to five</w:t>
      </w:r>
      <w:r w:rsidRPr="6C894113" w:rsidR="4BD892B1">
        <w:rPr>
          <w:lang w:eastAsia="zh-CN"/>
        </w:rPr>
        <w:t xml:space="preserve"> microphones</w:t>
      </w:r>
      <w:r w:rsidRPr="6C894113" w:rsidR="007371C4">
        <w:rPr>
          <w:lang w:eastAsia="zh-CN"/>
        </w:rPr>
        <w:t xml:space="preserve">. </w:t>
      </w:r>
    </w:p>
    <w:p w:rsidR="007371C4" w:rsidP="009F104B" w:rsidRDefault="007371C4" w14:paraId="3833CD56" w14:textId="5BEEA2F6">
      <w:pPr>
        <w:rPr>
          <w:lang w:eastAsia="zh-CN"/>
        </w:rPr>
      </w:pPr>
      <w:r w:rsidRPr="007371C4">
        <w:rPr>
          <w:lang w:eastAsia="zh-CN"/>
        </w:rPr>
        <w:t>Small microphone arrays are also a common feature on tablets. However, due to the less common handhold mode in tablets, microphones near the USB port - the closest location to the mouth in handhold mode - are rarely seen. Instead, microphones are typically located near the front and back camera modules and along the edges of the tablet.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89"/>
        <w:gridCol w:w="4347"/>
      </w:tblGrid>
      <w:tr w:rsidR="007A33E2" w:rsidTr="6C894113" w14:paraId="02847F3B" w14:textId="77777777">
        <w:trPr>
          <w:jc w:val="center"/>
        </w:trPr>
        <w:tc>
          <w:tcPr>
            <w:tcW w:w="2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="007A33E2" w:rsidRDefault="007A33E2" w14:paraId="7B0F3686" w14:textId="6FAD0807">
            <w:pPr>
              <w:jc w:val="center"/>
              <w:rPr>
                <w:rFonts w:eastAsia="Malgun Gothic"/>
                <w:b/>
                <w:lang w:val="en"/>
              </w:rPr>
            </w:pPr>
            <w:r>
              <w:rPr>
                <w:rFonts w:eastAsia="Malgun Gothic"/>
                <w:b/>
              </w:rPr>
              <w:t xml:space="preserve">Number of Microphones </w:t>
            </w:r>
          </w:p>
        </w:tc>
        <w:tc>
          <w:tcPr>
            <w:tcW w:w="43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="007A33E2" w:rsidRDefault="007A33E2" w14:paraId="11ABAFD0" w14:textId="77777777">
            <w:pPr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t xml:space="preserve">Placement of Microphones </w:t>
            </w:r>
          </w:p>
        </w:tc>
      </w:tr>
      <w:tr w:rsidR="00492EB6" w:rsidTr="6C894113" w14:paraId="409DF81A" w14:textId="77777777">
        <w:trPr>
          <w:trHeight w:val="553"/>
          <w:jc w:val="center"/>
        </w:trPr>
        <w:tc>
          <w:tcPr>
            <w:tcW w:w="2689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="00492EB6" w:rsidRDefault="00492EB6" w14:paraId="3011A48B" w14:textId="604EB7F8">
            <w:pPr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up to </w:t>
            </w:r>
            <w:r>
              <w:rPr>
                <w:rFonts w:hint="eastAsia" w:eastAsiaTheme="minorEastAsia"/>
                <w:lang w:eastAsia="zh-CN"/>
              </w:rPr>
              <w:t>5</w:t>
            </w:r>
            <w:r>
              <w:rPr>
                <w:rFonts w:eastAsia="Malgun Gothic"/>
              </w:rPr>
              <w:t xml:space="preserve"> microphones</w:t>
            </w:r>
          </w:p>
        </w:tc>
        <w:tc>
          <w:tcPr>
            <w:tcW w:w="43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="00492EB6" w:rsidRDefault="00492EB6" w14:paraId="1690807D" w14:textId="398EEEFF">
            <w:r>
              <w:rPr>
                <w:rFonts w:hint="eastAsia" w:eastAsiaTheme="minorEastAsia"/>
                <w:lang w:eastAsia="zh-CN"/>
              </w:rPr>
              <w:t xml:space="preserve">1-3 </w:t>
            </w:r>
            <w:r>
              <w:rPr>
                <w:rFonts w:eastAsiaTheme="minorEastAsia"/>
                <w:lang w:eastAsia="zh-CN"/>
              </w:rPr>
              <w:t>on the</w:t>
            </w:r>
            <w:r>
              <w:rPr>
                <w:rFonts w:hint="eastAsia" w:eastAsiaTheme="minorEastAsia"/>
                <w:lang w:eastAsia="zh-CN"/>
              </w:rPr>
              <w:t xml:space="preserve"> top of the </w:t>
            </w:r>
            <w:r w:rsidR="00CF20D8">
              <w:rPr>
                <w:rFonts w:eastAsiaTheme="minorEastAsia"/>
                <w:lang w:eastAsia="zh-CN"/>
              </w:rPr>
              <w:t>devices (</w:t>
            </w:r>
            <w:r>
              <w:rPr>
                <w:rFonts w:hint="eastAsia" w:eastAsiaTheme="minorEastAsia"/>
                <w:lang w:eastAsia="zh-CN"/>
              </w:rPr>
              <w:t>near the front camera)</w:t>
            </w:r>
          </w:p>
        </w:tc>
      </w:tr>
      <w:tr w:rsidR="00492EB6" w:rsidTr="6C894113" w14:paraId="3B61D54C" w14:textId="77777777">
        <w:trPr>
          <w:trHeight w:val="553"/>
          <w:jc w:val="center"/>
        </w:trPr>
        <w:tc>
          <w:tcPr>
            <w:tcW w:w="2689" w:type="dxa"/>
            <w:vMerge/>
            <w:tcBorders/>
            <w:tcMar/>
            <w:vAlign w:val="center"/>
          </w:tcPr>
          <w:p w:rsidR="00492EB6" w:rsidRDefault="00492EB6" w14:paraId="7575B34C" w14:textId="77777777">
            <w:pPr>
              <w:jc w:val="center"/>
              <w:rPr>
                <w:rFonts w:eastAsia="Malgun Gothic"/>
              </w:rPr>
            </w:pPr>
          </w:p>
        </w:tc>
        <w:tc>
          <w:tcPr>
            <w:tcW w:w="4347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492EB6" w:rsidR="00492EB6" w:rsidRDefault="00492EB6" w14:paraId="3F6C5E13" w14:textId="39B023BC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 on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ear the back camera</w:t>
            </w:r>
          </w:p>
        </w:tc>
      </w:tr>
      <w:tr w:rsidR="00492EB6" w:rsidTr="6C894113" w14:paraId="1AA7C6FA" w14:textId="77777777">
        <w:trPr>
          <w:trHeight w:val="525"/>
          <w:jc w:val="center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="00492EB6" w:rsidP="007A13A0" w:rsidRDefault="00492EB6" w14:paraId="0743DC3C" w14:textId="77777777">
            <w:pPr>
              <w:rPr>
                <w:rFonts w:eastAsia="Malgun Gothic"/>
                <w:lang w:val="en"/>
              </w:rPr>
            </w:pPr>
          </w:p>
        </w:tc>
        <w:tc>
          <w:tcPr>
            <w:tcW w:w="4347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BF5399" w:rsidR="00492EB6" w:rsidP="007A13A0" w:rsidRDefault="00492EB6" w14:paraId="516494A8" w14:textId="7FA4148B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 on</w:t>
            </w:r>
            <w:r>
              <w:rPr>
                <w:rFonts w:hint="eastAsia" w:eastAsiaTheme="minorEastAsia"/>
                <w:lang w:eastAsia="zh-CN"/>
              </w:rPr>
              <w:t xml:space="preserve"> the edge of device</w:t>
            </w:r>
          </w:p>
        </w:tc>
      </w:tr>
    </w:tbl>
    <w:p w:rsidRPr="009F104B" w:rsidR="009F104B" w:rsidP="6C894113" w:rsidRDefault="009F104B" w14:paraId="2BF05288" w14:textId="7AD2D6F4">
      <w:pPr>
        <w:pStyle w:val="Heading3"/>
        <w:numPr>
          <w:ilvl w:val="0"/>
          <w:numId w:val="0"/>
        </w:numPr>
        <w:ind w:left="0"/>
        <w:rPr>
          <w:lang w:eastAsia="zh-CN"/>
        </w:rPr>
      </w:pPr>
      <w:r w:rsidRPr="6C894113" w:rsidR="42F7D7AB">
        <w:rPr>
          <w:lang w:val="fr-FR"/>
        </w:rPr>
        <w:t>6.3.4</w:t>
      </w:r>
      <w:r w:rsidRPr="6C894113" w:rsidR="42F7D7AB">
        <w:rPr>
          <w:lang w:eastAsia="zh-CN"/>
        </w:rPr>
        <w:t xml:space="preserve"> </w:t>
      </w:r>
      <w:r w:rsidRPr="6C894113" w:rsidR="009F104B">
        <w:rPr>
          <w:lang w:eastAsia="zh-CN"/>
        </w:rPr>
        <w:t>Microphone Design for the Laptops</w:t>
      </w:r>
    </w:p>
    <w:p w:rsidR="000E1879" w:rsidP="009F104B" w:rsidRDefault="0046380A" w14:paraId="635E053F" w14:textId="620DB9AC">
      <w:pPr>
        <w:rPr>
          <w:lang w:eastAsia="zh-CN"/>
        </w:rPr>
      </w:pPr>
      <w:r>
        <w:rPr>
          <w:lang w:eastAsia="zh-CN"/>
        </w:rPr>
        <w:t xml:space="preserve">Due to the </w:t>
      </w:r>
      <w:r w:rsidRPr="0046380A">
        <w:rPr>
          <w:lang w:eastAsia="zh-CN"/>
        </w:rPr>
        <w:t>clamshell structure</w:t>
      </w:r>
      <w:r>
        <w:rPr>
          <w:lang w:eastAsia="zh-CN"/>
        </w:rPr>
        <w:t xml:space="preserve"> of laptop</w:t>
      </w:r>
      <w:r w:rsidRPr="0046380A">
        <w:rPr>
          <w:lang w:eastAsia="zh-CN"/>
        </w:rPr>
        <w:t>, in current devices, there are more options for microphone placement. Some are positioned on the screen part, while others are located on the keyboard section.</w:t>
      </w:r>
      <w:r w:rsidR="008C7372">
        <w:rPr>
          <w:rFonts w:hint="eastAsia"/>
          <w:lang w:eastAsia="zh-CN"/>
        </w:rPr>
        <w:t xml:space="preserve"> </w:t>
      </w:r>
      <w:r w:rsidR="000E1879">
        <w:rPr>
          <w:rFonts w:hint="eastAsia"/>
          <w:lang w:eastAsia="zh-CN"/>
        </w:rPr>
        <w:t xml:space="preserve"> </w:t>
      </w:r>
      <w:r w:rsidR="000E1879">
        <w:rPr>
          <w:lang w:eastAsia="zh-CN"/>
        </w:rPr>
        <w:t>M</w:t>
      </w:r>
      <w:r w:rsidR="000E1879">
        <w:rPr>
          <w:rFonts w:hint="eastAsia"/>
          <w:lang w:eastAsia="zh-CN"/>
        </w:rPr>
        <w:t xml:space="preserve">ore potential microphone location </w:t>
      </w:r>
      <w:r w:rsidR="000E1879">
        <w:rPr>
          <w:lang w:eastAsia="zh-CN"/>
        </w:rPr>
        <w:t>resulted</w:t>
      </w:r>
      <w:r w:rsidR="000E1879">
        <w:rPr>
          <w:rFonts w:hint="eastAsia"/>
          <w:lang w:eastAsia="zh-CN"/>
        </w:rPr>
        <w:t xml:space="preserve"> in larger microphone distance</w:t>
      </w:r>
      <w:r w:rsidR="000B5324">
        <w:rPr>
          <w:rFonts w:hint="eastAsia"/>
          <w:lang w:eastAsia="zh-CN"/>
        </w:rPr>
        <w:t xml:space="preserve">, and moveable </w:t>
      </w:r>
      <w:r w:rsidR="00EB1488">
        <w:rPr>
          <w:lang w:eastAsia="zh-CN"/>
        </w:rPr>
        <w:t>microphone location</w:t>
      </w:r>
      <w:r w:rsidR="000B5324">
        <w:rPr>
          <w:rFonts w:hint="eastAsia"/>
          <w:lang w:eastAsia="zh-CN"/>
        </w:rPr>
        <w:t>.</w:t>
      </w:r>
    </w:p>
    <w:p w:rsidR="000A2197" w:rsidP="000A2197" w:rsidRDefault="000A2197" w14:paraId="6A047E99" w14:textId="1DEF3271">
      <w:pPr>
        <w:rPr/>
      </w:pPr>
      <w:r w:rsidRPr="6C894113" w:rsidR="000A2197">
        <w:rPr>
          <w:lang w:eastAsia="zh-CN"/>
        </w:rPr>
        <w:t xml:space="preserve">Some popular </w:t>
      </w:r>
      <w:r w:rsidR="000A2197">
        <w:rPr/>
        <w:t>microphone placement</w:t>
      </w:r>
      <w:r w:rsidR="22AD93C4">
        <w:rPr/>
        <w:t>s</w:t>
      </w:r>
      <w:r w:rsidR="000A2197">
        <w:rPr/>
        <w:t xml:space="preserve"> on laptop </w:t>
      </w:r>
      <w:r w:rsidR="54C5ED88">
        <w:rPr/>
        <w:t>are</w:t>
      </w:r>
      <w:r w:rsidR="000A2197">
        <w:rPr/>
        <w:t xml:space="preserve"> explained in the following figure</w:t>
      </w:r>
      <w:r w:rsidR="2371E268">
        <w:rPr/>
        <w:t>s</w:t>
      </w:r>
      <w:r w:rsidR="000A2197">
        <w:rPr/>
        <w:t>:</w:t>
      </w:r>
    </w:p>
    <w:p w:rsidR="00963553" w:rsidP="00963553" w:rsidRDefault="00963553" w14:paraId="30EC1143" w14:textId="142645E7">
      <w:pPr>
        <w:jc w:val="center"/>
        <w:rPr>
          <w:rFonts w:eastAsia="Malgun Gothic"/>
          <w:lang w:eastAsia="en-US"/>
        </w:rPr>
      </w:pPr>
      <w:r>
        <w:rPr>
          <w:noProof/>
        </w:rPr>
        <w:lastRenderedPageBreak/>
        <w:drawing>
          <wp:inline distT="0" distB="0" distL="0" distR="0" wp14:anchorId="6E388E89" wp14:editId="61C66BE6">
            <wp:extent cx="3583305" cy="4286250"/>
            <wp:effectExtent l="0" t="0" r="0" b="0"/>
            <wp:docPr id="440873840" name="Picture 14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873840" name="Picture 14" descr="A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53" w:rsidP="00963553" w:rsidRDefault="00963553" w14:paraId="6B5F0078" w14:textId="329AB46E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lang w:eastAsia="zh-CN"/>
        </w:rPr>
        <w:t>Figure 6.3.4-1 Laptop microphone placement 1</w:t>
      </w:r>
    </w:p>
    <w:p w:rsidR="00963553" w:rsidP="00963553" w:rsidRDefault="00963553" w14:paraId="36A1E039" w14:textId="399CC89C">
      <w:pPr>
        <w:jc w:val="center"/>
        <w:rPr>
          <w:rFonts w:eastAsia="Malgun Gothic"/>
          <w:lang w:eastAsia="en-US"/>
        </w:rPr>
      </w:pPr>
      <w:r>
        <w:rPr>
          <w:noProof/>
        </w:rPr>
        <w:drawing>
          <wp:inline distT="0" distB="0" distL="0" distR="0" wp14:anchorId="0AC0FD62" wp14:editId="516F65AF">
            <wp:extent cx="3512820" cy="1820545"/>
            <wp:effectExtent l="0" t="0" r="0" b="8255"/>
            <wp:docPr id="1160335986" name="Picture 13" descr="A graph with a line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335986" name="Picture 13" descr="A graph with a line and a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53" w:rsidP="00963553" w:rsidRDefault="00963553" w14:paraId="7B23C272" w14:textId="222A0DA5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lang w:eastAsia="zh-CN"/>
        </w:rPr>
        <w:t>Figure 6.3.4-2 Laptop microphone placement 2</w:t>
      </w:r>
    </w:p>
    <w:p w:rsidR="00963553" w:rsidP="00963553" w:rsidRDefault="00963553" w14:paraId="25E78427" w14:textId="77777777">
      <w:pPr>
        <w:rPr>
          <w:rFonts w:eastAsia="Malgun Gothic"/>
          <w:lang w:eastAsia="en-US"/>
        </w:rPr>
      </w:pPr>
    </w:p>
    <w:p w:rsidR="00963553" w:rsidP="00963553" w:rsidRDefault="00963553" w14:paraId="3DC5A602" w14:textId="77777777">
      <w:pPr>
        <w:rPr>
          <w:rFonts w:eastAsia="Malgun Gothic"/>
        </w:rPr>
      </w:pPr>
    </w:p>
    <w:p w:rsidR="00963553" w:rsidP="00963553" w:rsidRDefault="00963553" w14:paraId="627E6C66" w14:textId="45FFA47D">
      <w:pPr>
        <w:jc w:val="center"/>
        <w:rPr>
          <w:rFonts w:eastAsia="Malgun Gothic"/>
        </w:rPr>
      </w:pPr>
      <w:r>
        <w:rPr>
          <w:noProof/>
        </w:rPr>
        <w:lastRenderedPageBreak/>
        <w:drawing>
          <wp:inline distT="0" distB="0" distL="0" distR="0" wp14:anchorId="28C54363" wp14:editId="34B95BB3">
            <wp:extent cx="4514215" cy="3524885"/>
            <wp:effectExtent l="0" t="0" r="635" b="0"/>
            <wp:docPr id="191303488" name="Picture 12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03488" name="Picture 12" descr="A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215" cy="352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53" w:rsidP="00963553" w:rsidRDefault="00963553" w14:paraId="27115E72" w14:textId="7BD7DE4E">
      <w:pPr>
        <w:jc w:val="center"/>
        <w:rPr>
          <w:rFonts w:eastAsiaTheme="minorEastAsia"/>
          <w:lang w:eastAsia="zh-CN"/>
        </w:rPr>
      </w:pPr>
      <w:r>
        <w:rPr>
          <w:b/>
          <w:bCs/>
          <w:lang w:eastAsia="zh-CN"/>
        </w:rPr>
        <w:t>Figure 6.3.4-3</w:t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>Laptop microphone placement 3</w:t>
      </w:r>
    </w:p>
    <w:p w:rsidR="00963553" w:rsidP="00963553" w:rsidRDefault="00963553" w14:paraId="606109A3" w14:textId="77777777">
      <w:pPr>
        <w:rPr>
          <w:rFonts w:eastAsia="Malgun Gothic"/>
          <w:lang w:eastAsia="en-US"/>
        </w:rPr>
      </w:pPr>
    </w:p>
    <w:p w:rsidR="00963553" w:rsidP="00963553" w:rsidRDefault="00963553" w14:paraId="05BBA456" w14:textId="1B509CE7">
      <w:pPr>
        <w:jc w:val="center"/>
        <w:rPr>
          <w:rFonts w:eastAsia="Malgun Gothic"/>
        </w:rPr>
      </w:pPr>
      <w:r>
        <w:rPr>
          <w:noProof/>
        </w:rPr>
        <w:drawing>
          <wp:inline distT="0" distB="0" distL="0" distR="0" wp14:anchorId="32B6FBF1" wp14:editId="3E9954A2">
            <wp:extent cx="4534535" cy="4211955"/>
            <wp:effectExtent l="0" t="0" r="0" b="0"/>
            <wp:docPr id="30668022" name="Picture 11" descr="A drawing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68022" name="Picture 11" descr="A drawing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35" cy="421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53" w:rsidP="00963553" w:rsidRDefault="00963553" w14:paraId="2C7AC745" w14:textId="4A7F56C7">
      <w:pPr>
        <w:jc w:val="center"/>
        <w:rPr>
          <w:rFonts w:eastAsia="Malgun Gothic"/>
          <w:lang w:eastAsia="zh-CN"/>
        </w:rPr>
      </w:pPr>
      <w:r w:rsidRPr="6C894113" w:rsidR="00963553">
        <w:rPr>
          <w:b w:val="1"/>
          <w:bCs w:val="1"/>
          <w:lang w:eastAsia="zh-CN"/>
        </w:rPr>
        <w:t>Figure 6.3.4 Laptop microphone placement 4</w:t>
      </w:r>
    </w:p>
    <w:p w:rsidR="00C93AC5" w:rsidP="009F104B" w:rsidRDefault="00C93AC5" w14:paraId="1A535408" w14:textId="77777777">
      <w:pPr>
        <w:rPr>
          <w:lang w:val="en-US" w:eastAsia="zh-CN"/>
        </w:rPr>
      </w:pPr>
    </w:p>
    <w:p w:rsidRPr="00C7518C" w:rsidR="00C93AC5" w:rsidP="009F104B" w:rsidRDefault="00C93AC5" w14:paraId="5EA581C7" w14:textId="77777777">
      <w:pPr>
        <w:rPr>
          <w:lang w:val="en-US" w:eastAsia="zh-CN"/>
        </w:rPr>
      </w:pPr>
    </w:p>
    <w:p w:rsidRPr="009F104B" w:rsidR="009F104B" w:rsidP="6C894113" w:rsidRDefault="009F104B" w14:paraId="7C4DD446" w14:textId="3812107C">
      <w:pPr>
        <w:pStyle w:val="Heading3"/>
        <w:numPr>
          <w:ilvl w:val="0"/>
          <w:numId w:val="0"/>
        </w:numPr>
        <w:ind w:left="0"/>
        <w:rPr>
          <w:lang w:val="fr-FR" w:eastAsia="zh-CN"/>
        </w:rPr>
      </w:pPr>
      <w:r w:rsidRPr="6C894113" w:rsidR="0E12FB9E">
        <w:rPr>
          <w:lang w:val="fr-FR"/>
        </w:rPr>
        <w:t>6.3.5</w:t>
      </w:r>
      <w:r w:rsidRPr="6C894113" w:rsidR="2E5946D0">
        <w:rPr>
          <w:lang w:val="fr-FR"/>
        </w:rPr>
        <w:t xml:space="preserve"> </w:t>
      </w:r>
      <w:r w:rsidRPr="6C894113" w:rsidR="009F104B">
        <w:rPr>
          <w:lang w:val="fr-FR" w:eastAsia="zh-CN"/>
        </w:rPr>
        <w:t>Microphone Design for the Watches</w:t>
      </w:r>
    </w:p>
    <w:p w:rsidR="00086073" w:rsidP="00246CC8" w:rsidRDefault="00086073" w14:paraId="3F008FEF" w14:textId="77777777">
      <w:pPr>
        <w:rPr>
          <w:lang w:eastAsia="zh-CN"/>
        </w:rPr>
      </w:pPr>
      <w:r w:rsidRPr="00086073">
        <w:rPr>
          <w:lang w:eastAsia="zh-CN"/>
        </w:rPr>
        <w:t xml:space="preserve">Modern watch devices are increasingly equipped with microphones and speakers, enabling them to independently establish speech services. </w:t>
      </w:r>
    </w:p>
    <w:p w:rsidR="00086073" w:rsidP="00246CC8" w:rsidRDefault="00086073" w14:paraId="5B5B2EF6" w14:textId="53A27B17">
      <w:pPr>
        <w:rPr>
          <w:lang w:eastAsia="zh-CN"/>
        </w:rPr>
      </w:pPr>
      <w:r w:rsidRPr="6C894113" w:rsidR="00086073">
        <w:rPr>
          <w:lang w:eastAsia="zh-CN"/>
        </w:rPr>
        <w:t>S</w:t>
      </w:r>
      <w:r w:rsidRPr="6C894113" w:rsidR="00086073">
        <w:rPr>
          <w:lang w:eastAsia="zh-CN"/>
        </w:rPr>
        <w:t>ome up-to-date</w:t>
      </w:r>
      <w:r w:rsidRPr="6C894113" w:rsidR="00086073">
        <w:rPr>
          <w:lang w:eastAsia="zh-CN"/>
        </w:rPr>
        <w:t xml:space="preserve"> models often feature two built-in microphones. Typically, one microphone is </w:t>
      </w:r>
      <w:r w:rsidRPr="6C894113" w:rsidR="00086073">
        <w:rPr>
          <w:lang w:eastAsia="zh-CN"/>
        </w:rPr>
        <w:t>located</w:t>
      </w:r>
      <w:r w:rsidRPr="6C894113" w:rsidR="00086073">
        <w:rPr>
          <w:lang w:eastAsia="zh-CN"/>
        </w:rPr>
        <w:t xml:space="preserve"> on one edge of the watch, while the second is situated on the opposite edge. The spacing between these microphones </w:t>
      </w:r>
      <w:r w:rsidRPr="6C894113" w:rsidR="00086073">
        <w:rPr>
          <w:lang w:eastAsia="zh-CN"/>
        </w:rPr>
        <w:t>generally correlates</w:t>
      </w:r>
      <w:r w:rsidRPr="6C894113" w:rsidR="00086073">
        <w:rPr>
          <w:lang w:eastAsia="zh-CN"/>
        </w:rPr>
        <w:t xml:space="preserve"> with the size of the watch, ranging from 3-5cm.</w:t>
      </w:r>
    </w:p>
    <w:p w:rsidR="6C894113" w:rsidP="6C894113" w:rsidRDefault="6C894113" w14:paraId="218232C1" w14:textId="5FFBF078">
      <w:pPr>
        <w:pStyle w:val="Normal"/>
        <w:rPr>
          <w:lang w:eastAsia="zh-CN"/>
        </w:rPr>
      </w:pPr>
    </w:p>
    <w:p w:rsidR="4A3B2AFC" w:rsidP="6C894113" w:rsidRDefault="4A3B2AFC" w14:paraId="2F9D3AD4" w14:textId="071BED24">
      <w:pPr>
        <w:pStyle w:val="Heading2"/>
        <w:numPr>
          <w:ilvl w:val="0"/>
          <w:numId w:val="0"/>
        </w:numPr>
        <w:spacing w:before="240" w:beforeAutospacing="off" w:after="120" w:afterAutospacing="off"/>
        <w:ind w:left="0" w:right="0"/>
        <w:rPr>
          <w:rFonts w:ascii="Arial" w:hAnsi="Arial" w:eastAsia="Arial" w:cs="Arial"/>
          <w:b w:val="0"/>
          <w:bCs w:val="0"/>
          <w:noProof w:val="0"/>
          <w:sz w:val="32"/>
          <w:szCs w:val="32"/>
          <w:lang w:val="en-GB"/>
        </w:rPr>
      </w:pPr>
      <w:r w:rsidRPr="6C894113" w:rsidR="4A3B2AFC">
        <w:rPr>
          <w:rFonts w:ascii="Arial" w:hAnsi="Arial" w:eastAsia="Arial" w:cs="Arial"/>
          <w:b w:val="0"/>
          <w:bCs w:val="0"/>
          <w:noProof w:val="0"/>
          <w:sz w:val="32"/>
          <w:szCs w:val="32"/>
          <w:lang w:val="en-GB"/>
        </w:rPr>
        <w:t>6.4 Microphone Frequency Response</w:t>
      </w:r>
    </w:p>
    <w:p w:rsidR="180B8709" w:rsidP="6C894113" w:rsidRDefault="180B8709" w14:paraId="11C027C7" w14:textId="1225BE64">
      <w:pPr>
        <w:pStyle w:val="Normal"/>
        <w:rPr>
          <w:lang w:eastAsia="zh-CN"/>
        </w:rPr>
      </w:pPr>
      <w:r w:rsidRPr="6C894113" w:rsidR="180B8709">
        <w:rPr>
          <w:lang w:eastAsia="zh-CN"/>
        </w:rPr>
        <w:t xml:space="preserve">A significant rise in specific frequencies can often be </w:t>
      </w:r>
      <w:r w:rsidRPr="6C894113" w:rsidR="180B8709">
        <w:rPr>
          <w:lang w:eastAsia="zh-CN"/>
        </w:rPr>
        <w:t>observed</w:t>
      </w:r>
      <w:r w:rsidRPr="6C894113" w:rsidR="180B8709">
        <w:rPr>
          <w:lang w:eastAsia="zh-CN"/>
        </w:rPr>
        <w:t xml:space="preserve"> in </w:t>
      </w:r>
      <w:r w:rsidRPr="6C894113" w:rsidR="180B8709">
        <w:rPr>
          <w:lang w:eastAsia="zh-CN"/>
        </w:rPr>
        <w:t>numerous</w:t>
      </w:r>
      <w:r w:rsidRPr="6C894113" w:rsidR="180B8709">
        <w:rPr>
          <w:lang w:eastAsia="zh-CN"/>
        </w:rPr>
        <w:t xml:space="preserve"> MEMS microphones, </w:t>
      </w:r>
      <w:r w:rsidRPr="6C894113" w:rsidR="180B8709">
        <w:rPr>
          <w:lang w:eastAsia="zh-CN"/>
        </w:rPr>
        <w:t>exhibiting</w:t>
      </w:r>
      <w:r w:rsidRPr="6C894113" w:rsidR="180B8709">
        <w:rPr>
          <w:lang w:eastAsia="zh-CN"/>
        </w:rPr>
        <w:t xml:space="preserve"> a curve </w:t>
      </w:r>
      <w:r w:rsidRPr="6C894113" w:rsidR="180B8709">
        <w:rPr>
          <w:lang w:eastAsia="zh-CN"/>
        </w:rPr>
        <w:t>like</w:t>
      </w:r>
      <w:r w:rsidRPr="6C894113" w:rsidR="180B8709">
        <w:rPr>
          <w:lang w:eastAsia="zh-CN"/>
        </w:rPr>
        <w:t xml:space="preserve"> resonance. </w:t>
      </w:r>
    </w:p>
    <w:p w:rsidR="180B8709" w:rsidP="6C894113" w:rsidRDefault="180B8709" w14:paraId="4CC711A6" w14:textId="5BA61C32">
      <w:pPr>
        <w:pStyle w:val="Normal"/>
        <w:rPr>
          <w:lang w:eastAsia="zh-CN"/>
        </w:rPr>
      </w:pPr>
      <w:r w:rsidRPr="6C894113" w:rsidR="180B8709">
        <w:rPr>
          <w:lang w:eastAsia="zh-CN"/>
        </w:rPr>
        <w:t>The MEMS microphone package includes a port that allows external sound to enter, while the transducer is shielded by a can, which may be perceived as chambers. These components form a Helmholtz resonator, resulting in resonances. Numerous studies in this field have provided various formulas to calculate such resonators.</w:t>
      </w:r>
    </w:p>
    <w:p w:rsidR="6C894113" w:rsidP="6C894113" w:rsidRDefault="6C894113" w14:paraId="5A170636" w14:textId="6B5C7533">
      <w:pPr>
        <w:pStyle w:val="Normal"/>
        <w:rPr>
          <w:lang w:eastAsia="zh-CN"/>
        </w:rPr>
      </w:pPr>
    </w:p>
    <w:p w:rsidR="6C894113" w:rsidP="6C894113" w:rsidRDefault="6C894113" w14:paraId="7064C62E" w14:textId="4080BD09">
      <w:pPr>
        <w:pStyle w:val="Normal"/>
        <w:rPr>
          <w:lang w:eastAsia="zh-CN"/>
        </w:rPr>
      </w:pPr>
    </w:p>
    <w:p w:rsidR="009D35F9" w:rsidP="00993DAC" w:rsidRDefault="009D35F9" w14:paraId="48D45C08" w14:textId="05B7D249">
      <w:pPr>
        <w:pStyle w:val="Heading1"/>
        <w:numPr>
          <w:ilvl w:val="0"/>
          <w:numId w:val="29"/>
        </w:numPr>
        <w:rPr>
          <w:lang w:eastAsia="zh-CN"/>
        </w:rPr>
      </w:pPr>
      <w:r w:rsidRPr="6C894113" w:rsidR="009D35F9">
        <w:rPr>
          <w:lang w:eastAsia="zh-CN"/>
        </w:rPr>
        <w:t>Adjust</w:t>
      </w:r>
      <w:r w:rsidRPr="6C894113" w:rsidR="4AC68A4D">
        <w:rPr>
          <w:lang w:eastAsia="zh-CN"/>
        </w:rPr>
        <w:t>ments</w:t>
      </w:r>
      <w:r w:rsidRPr="6C894113" w:rsidR="009D35F9">
        <w:rPr>
          <w:lang w:eastAsia="zh-CN"/>
        </w:rPr>
        <w:t xml:space="preserve"> in chapter4</w:t>
      </w:r>
    </w:p>
    <w:p w:rsidR="00AC77F8" w:rsidP="00AC77F8" w:rsidRDefault="00AC77F8" w14:paraId="1BB48D2C" w14:textId="35AE8D1B">
      <w:pPr>
        <w:rPr>
          <w:lang w:eastAsia="zh-CN"/>
        </w:rPr>
      </w:pPr>
      <w:r w:rsidRPr="6C894113" w:rsidR="00AC77F8">
        <w:rPr>
          <w:lang w:eastAsia="zh-CN"/>
        </w:rPr>
        <w:t>Since the chapter 6 discuss microphone design, some description</w:t>
      </w:r>
      <w:r w:rsidRPr="6C894113" w:rsidR="16D529F8">
        <w:rPr>
          <w:lang w:eastAsia="zh-CN"/>
        </w:rPr>
        <w:t>s</w:t>
      </w:r>
      <w:r w:rsidRPr="6C894113" w:rsidR="00AC77F8">
        <w:rPr>
          <w:lang w:eastAsia="zh-CN"/>
        </w:rPr>
        <w:t xml:space="preserve"> about microphone in chapter 4 </w:t>
      </w:r>
      <w:r w:rsidRPr="6C894113" w:rsidR="6D98B040">
        <w:rPr>
          <w:lang w:eastAsia="zh-CN"/>
        </w:rPr>
        <w:t>are</w:t>
      </w:r>
      <w:r w:rsidRPr="6C894113" w:rsidR="00AC77F8">
        <w:rPr>
          <w:lang w:eastAsia="zh-CN"/>
        </w:rPr>
        <w:t xml:space="preserve"> proposed to be remove</w:t>
      </w:r>
      <w:r w:rsidRPr="6C894113" w:rsidR="16888C54">
        <w:rPr>
          <w:lang w:eastAsia="zh-CN"/>
        </w:rPr>
        <w:t>d</w:t>
      </w:r>
      <w:r w:rsidRPr="6C894113" w:rsidR="00AC77F8">
        <w:rPr>
          <w:lang w:eastAsia="zh-CN"/>
        </w:rPr>
        <w:t>.</w:t>
      </w:r>
    </w:p>
    <w:p w:rsidR="001104C0" w:rsidP="001104C0" w:rsidRDefault="001104C0" w14:paraId="36D7C1E9" w14:textId="77777777">
      <w:pPr>
        <w:pStyle w:val="Heading2"/>
        <w:numPr>
          <w:ilvl w:val="0"/>
          <w:numId w:val="0"/>
        </w:numPr>
        <w:ind w:left="576" w:hanging="576"/>
        <w:rPr>
          <w:rFonts w:eastAsiaTheme="minorEastAsia"/>
          <w:lang w:eastAsia="en-US"/>
        </w:rPr>
      </w:pPr>
      <w:bookmarkStart w:name="_Toc150942780" w:id="0"/>
      <w:bookmarkStart w:name="_Toc150943043" w:id="1"/>
      <w:bookmarkStart w:name="_Toc150943797" w:id="2"/>
      <w:bookmarkStart w:name="_Toc150985051" w:id="3"/>
      <w:bookmarkStart w:name="_Toc156945578" w:id="4"/>
      <w:r>
        <w:rPr>
          <w:rFonts w:eastAsiaTheme="minorEastAsia"/>
        </w:rPr>
        <w:t>4.4 Laptops</w:t>
      </w:r>
      <w:bookmarkEnd w:id="0"/>
      <w:bookmarkEnd w:id="1"/>
      <w:bookmarkEnd w:id="2"/>
      <w:bookmarkEnd w:id="3"/>
      <w:bookmarkEnd w:id="4"/>
      <w:r>
        <w:rPr>
          <w:rFonts w:eastAsiaTheme="minorEastAsia"/>
        </w:rPr>
        <w:t xml:space="preserve"> </w:t>
      </w:r>
    </w:p>
    <w:p w:rsidR="008C7F52" w:rsidDel="001104C0" w:rsidP="0009794C" w:rsidRDefault="008C7F52" w14:paraId="3C992881" w14:textId="6053C72F">
      <w:pPr>
        <w:rPr>
          <w:del w:author="Nien Wu 吴宁航" w:date="2024-04-03T10:18:00Z" w:id="5"/>
          <w:lang w:eastAsia="en-US"/>
        </w:rPr>
      </w:pPr>
      <w:r>
        <w:t xml:space="preserve">Compared to tablets, the primary distinction in laptops is their clamshell structure, featuring a hinged screen and an attached keyboard. </w:t>
      </w:r>
      <w:del w:author="Nien Wu 吴宁航" w:date="2024-04-03T10:18:00Z" w:id="6">
        <w:r w:rsidDel="001104C0">
          <w:delText>Consequently, in current devices, there are more options for microphone placement. Some are positioned on the screen part, while others are located on the keyboard section.</w:delText>
        </w:r>
      </w:del>
    </w:p>
    <w:p w:rsidR="008C7F52" w:rsidDel="001104C0" w:rsidP="0009794C" w:rsidRDefault="008C7F52" w14:paraId="5AB3BFC4" w14:textId="0A500BC6">
      <w:pPr>
        <w:rPr>
          <w:del w:author="Nien Wu 吴宁航" w:date="2024-04-03T10:18:00Z" w:id="7"/>
          <w:rFonts w:eastAsia="Malgun Gothic"/>
          <w:lang w:eastAsia="zh-CN"/>
        </w:rPr>
      </w:pPr>
      <w:del w:author="Nien Wu 吴宁航" w:date="2024-04-03T10:18:00Z" w:id="8">
        <w:r w:rsidDel="001104C0">
          <w:rPr>
            <w:lang w:eastAsia="zh-CN"/>
          </w:rPr>
          <w:delText xml:space="preserve">Some popular </w:delText>
        </w:r>
        <w:r w:rsidDel="001104C0">
          <w:delText>microphone placement on laptop is explained in the following figure:</w:delText>
        </w:r>
      </w:del>
    </w:p>
    <w:p w:rsidR="008C7F52" w:rsidDel="001104C0" w:rsidRDefault="008C7F52" w14:paraId="3CD0B96A" w14:textId="0BFE0900">
      <w:pPr>
        <w:rPr>
          <w:del w:author="Nien Wu 吴宁航" w:date="2024-04-03T10:18:00Z" w:id="9"/>
          <w:rFonts w:eastAsia="Malgun Gothic"/>
          <w:lang w:eastAsia="en-US"/>
        </w:rPr>
        <w:pPrChange w:author="Nien Wu 吴宁航" w:date="2024-04-03T10:18:00Z" w:id="10">
          <w:pPr>
            <w:jc w:val="center"/>
          </w:pPr>
        </w:pPrChange>
      </w:pPr>
      <w:del w:author="Nien Wu 吴宁航" w:date="2024-04-03T10:18:00Z" w:id="11">
        <w:r w:rsidDel="001104C0">
          <w:rPr>
            <w:noProof/>
          </w:rPr>
          <w:lastRenderedPageBreak/>
          <w:drawing>
            <wp:inline distT="0" distB="0" distL="0" distR="0" wp14:anchorId="61D18D0B" wp14:editId="3084CFE7">
              <wp:extent cx="3582035" cy="4285615"/>
              <wp:effectExtent l="0" t="0" r="0" b="635"/>
              <wp:docPr id="84208527" name="Picture 5" descr="A screen 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208527" name="Picture 5" descr="A screen 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82035" cy="4285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C7F52" w:rsidDel="001104C0" w:rsidRDefault="008C7F52" w14:paraId="2E65F0F9" w14:textId="7DA7C62A">
      <w:pPr>
        <w:rPr>
          <w:del w:author="Nien Wu 吴宁航" w:date="2024-04-03T10:18:00Z" w:id="12"/>
          <w:rFonts w:eastAsiaTheme="minorEastAsia"/>
          <w:b/>
          <w:bCs/>
          <w:lang w:eastAsia="zh-CN"/>
        </w:rPr>
        <w:pPrChange w:author="Nien Wu 吴宁航" w:date="2024-04-03T10:18:00Z" w:id="13">
          <w:pPr>
            <w:jc w:val="center"/>
          </w:pPr>
        </w:pPrChange>
      </w:pPr>
      <w:del w:author="Nien Wu 吴宁航" w:date="2024-04-03T10:18:00Z" w:id="14">
        <w:r w:rsidDel="001104C0">
          <w:rPr>
            <w:b/>
            <w:bCs/>
            <w:lang w:eastAsia="zh-CN"/>
          </w:rPr>
          <w:delText>Figure 4.4-1 Laptop microphone placement 1</w:delText>
        </w:r>
      </w:del>
    </w:p>
    <w:p w:rsidR="008C7F52" w:rsidDel="001104C0" w:rsidRDefault="008C7F52" w14:paraId="17DA55A7" w14:textId="7B8AA444">
      <w:pPr>
        <w:rPr>
          <w:del w:author="Nien Wu 吴宁航" w:date="2024-04-03T10:18:00Z" w:id="15"/>
          <w:rFonts w:eastAsia="Malgun Gothic"/>
          <w:lang w:eastAsia="en-US"/>
        </w:rPr>
        <w:pPrChange w:author="Nien Wu 吴宁航" w:date="2024-04-03T10:18:00Z" w:id="16">
          <w:pPr>
            <w:jc w:val="center"/>
          </w:pPr>
        </w:pPrChange>
      </w:pPr>
      <w:del w:author="Nien Wu 吴宁航" w:date="2024-04-03T10:18:00Z" w:id="17">
        <w:r w:rsidDel="001104C0">
          <w:rPr>
            <w:noProof/>
          </w:rPr>
          <w:drawing>
            <wp:inline distT="0" distB="0" distL="0" distR="0" wp14:anchorId="3F1CD9F4" wp14:editId="6C52D5FF">
              <wp:extent cx="3514725" cy="1820545"/>
              <wp:effectExtent l="0" t="0" r="9525" b="8255"/>
              <wp:docPr id="1250844604" name="Picture 4" descr="A graph with a line and a lin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50844604" name="Picture 4" descr="A graph with a line and a line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14725" cy="1820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C7F52" w:rsidDel="001104C0" w:rsidRDefault="008C7F52" w14:paraId="2E14AF4D" w14:textId="170D33AC">
      <w:pPr>
        <w:rPr>
          <w:del w:author="Nien Wu 吴宁航" w:date="2024-04-03T10:18:00Z" w:id="18"/>
          <w:rFonts w:eastAsiaTheme="minorEastAsia"/>
          <w:b/>
          <w:bCs/>
          <w:lang w:eastAsia="zh-CN"/>
        </w:rPr>
        <w:pPrChange w:author="Nien Wu 吴宁航" w:date="2024-04-03T10:18:00Z" w:id="19">
          <w:pPr>
            <w:jc w:val="center"/>
          </w:pPr>
        </w:pPrChange>
      </w:pPr>
      <w:del w:author="Nien Wu 吴宁航" w:date="2024-04-03T10:18:00Z" w:id="20">
        <w:r w:rsidDel="001104C0">
          <w:rPr>
            <w:b/>
            <w:bCs/>
            <w:lang w:eastAsia="zh-CN"/>
          </w:rPr>
          <w:delText>Figure 4.4-2 Laptop microphone placement 2</w:delText>
        </w:r>
      </w:del>
    </w:p>
    <w:p w:rsidR="008C7F52" w:rsidDel="001104C0" w:rsidP="0009794C" w:rsidRDefault="008C7F52" w14:paraId="6A95E953" w14:textId="70841E1B">
      <w:pPr>
        <w:rPr>
          <w:del w:author="Nien Wu 吴宁航" w:date="2024-04-03T10:18:00Z" w:id="21"/>
          <w:rFonts w:eastAsia="Malgun Gothic"/>
          <w:lang w:eastAsia="en-US"/>
        </w:rPr>
      </w:pPr>
    </w:p>
    <w:p w:rsidR="008C7F52" w:rsidDel="001104C0" w:rsidP="0009794C" w:rsidRDefault="008C7F52" w14:paraId="1424F284" w14:textId="1783DCBC">
      <w:pPr>
        <w:rPr>
          <w:del w:author="Nien Wu 吴宁航" w:date="2024-04-03T10:18:00Z" w:id="22"/>
          <w:rFonts w:eastAsia="Malgun Gothic"/>
        </w:rPr>
      </w:pPr>
    </w:p>
    <w:p w:rsidR="008C7F52" w:rsidDel="001104C0" w:rsidRDefault="008C7F52" w14:paraId="687871DD" w14:textId="7E78B397">
      <w:pPr>
        <w:rPr>
          <w:del w:author="Nien Wu 吴宁航" w:date="2024-04-03T10:18:00Z" w:id="23"/>
          <w:rFonts w:eastAsia="Malgun Gothic"/>
        </w:rPr>
        <w:pPrChange w:author="Nien Wu 吴宁航" w:date="2024-04-03T10:18:00Z" w:id="24">
          <w:pPr>
            <w:jc w:val="center"/>
          </w:pPr>
        </w:pPrChange>
      </w:pPr>
      <w:del w:author="Nien Wu 吴宁航" w:date="2024-04-03T10:18:00Z" w:id="25">
        <w:r w:rsidDel="001104C0">
          <w:rPr>
            <w:noProof/>
          </w:rPr>
          <w:lastRenderedPageBreak/>
          <w:drawing>
            <wp:inline distT="0" distB="0" distL="0" distR="0" wp14:anchorId="50E24240" wp14:editId="09153B4C">
              <wp:extent cx="4516120" cy="3522345"/>
              <wp:effectExtent l="0" t="0" r="0" b="1905"/>
              <wp:docPr id="2011137573" name="Picture 3" descr="A screen 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11137573" name="Picture 3" descr="A screen 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16120" cy="3522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C7F52" w:rsidDel="001104C0" w:rsidRDefault="008C7F52" w14:paraId="6FB52929" w14:textId="1BD3E398">
      <w:pPr>
        <w:rPr>
          <w:del w:author="Nien Wu 吴宁航" w:date="2024-04-03T10:18:00Z" w:id="26"/>
          <w:rFonts w:eastAsiaTheme="minorEastAsia"/>
          <w:lang w:eastAsia="zh-CN"/>
        </w:rPr>
        <w:pPrChange w:author="Nien Wu 吴宁航" w:date="2024-04-03T10:18:00Z" w:id="27">
          <w:pPr>
            <w:jc w:val="center"/>
          </w:pPr>
        </w:pPrChange>
      </w:pPr>
      <w:del w:author="Nien Wu 吴宁航" w:date="2024-04-03T10:18:00Z" w:id="28">
        <w:r w:rsidDel="001104C0">
          <w:rPr>
            <w:b/>
            <w:bCs/>
            <w:lang w:eastAsia="zh-CN"/>
          </w:rPr>
          <w:delText>Figure 4.4-3</w:delText>
        </w:r>
        <w:r w:rsidDel="001104C0">
          <w:rPr>
            <w:lang w:eastAsia="zh-CN"/>
          </w:rPr>
          <w:delText xml:space="preserve"> </w:delText>
        </w:r>
        <w:r w:rsidDel="001104C0">
          <w:rPr>
            <w:b/>
            <w:bCs/>
            <w:lang w:eastAsia="zh-CN"/>
          </w:rPr>
          <w:delText>Laptop microphone placement 3</w:delText>
        </w:r>
      </w:del>
    </w:p>
    <w:p w:rsidR="008C7F52" w:rsidDel="001104C0" w:rsidP="0009794C" w:rsidRDefault="008C7F52" w14:paraId="13F91018" w14:textId="2ACEF00C">
      <w:pPr>
        <w:rPr>
          <w:del w:author="Nien Wu 吴宁航" w:date="2024-04-03T10:18:00Z" w:id="29"/>
          <w:rFonts w:eastAsia="Malgun Gothic"/>
          <w:lang w:eastAsia="en-US"/>
        </w:rPr>
      </w:pPr>
    </w:p>
    <w:p w:rsidR="008C7F52" w:rsidRDefault="008C7F52" w14:paraId="54EB287B" w14:textId="5FDBCE2E">
      <w:pPr>
        <w:rPr>
          <w:rFonts w:eastAsia="Malgun Gothic"/>
        </w:rPr>
        <w:pPrChange w:author="Nien Wu 吴宁航" w:date="2024-04-03T10:18:00Z" w:id="30">
          <w:pPr>
            <w:jc w:val="center"/>
          </w:pPr>
        </w:pPrChange>
      </w:pPr>
      <w:del w:author="Nien Wu 吴宁航" w:date="2024-04-03T10:18:00Z" w:id="31">
        <w:r w:rsidDel="001104C0">
          <w:rPr>
            <w:noProof/>
          </w:rPr>
          <w:drawing>
            <wp:inline distT="0" distB="0" distL="0" distR="0" wp14:anchorId="13147E93" wp14:editId="474604C2">
              <wp:extent cx="4531995" cy="4210050"/>
              <wp:effectExtent l="0" t="0" r="1905" b="0"/>
              <wp:docPr id="1214242806" name="Picture 2" descr="A drawing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14242806" name="Picture 2" descr="A drawing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1995" cy="421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C7F52" w:rsidDel="001104C0" w:rsidP="008C7F52" w:rsidRDefault="008C7F52" w14:paraId="5C7CE6A0" w14:textId="363C12D2">
      <w:pPr>
        <w:jc w:val="center"/>
        <w:rPr>
          <w:del w:author="Nien Wu 吴宁航" w:date="2024-04-03T10:18:00Z" w:id="32"/>
          <w:rFonts w:eastAsia="Malgun Gothic"/>
        </w:rPr>
      </w:pPr>
      <w:del w:author="Nien Wu 吴宁航" w:date="2024-04-03T10:18:00Z" w:id="33">
        <w:r w:rsidDel="001104C0">
          <w:rPr>
            <w:b/>
            <w:bCs/>
            <w:lang w:eastAsia="zh-CN"/>
          </w:rPr>
          <w:delText>Figure 4.4-4 Laptop microphone placement 4</w:delText>
        </w:r>
      </w:del>
    </w:p>
    <w:p w:rsidR="008C7F52" w:rsidP="008C7F52" w:rsidRDefault="008C7F52" w14:paraId="3EA87033" w14:textId="39AACC8B">
      <w:pPr>
        <w:rPr>
          <w:rFonts w:eastAsiaTheme="minorEastAsia"/>
          <w:lang w:eastAsia="zh-CN"/>
        </w:rPr>
      </w:pPr>
      <w:del w:author="Nien Wu 吴宁航" w:date="2024-04-03T10:18:00Z" w:id="34">
        <w:r w:rsidDel="001104C0">
          <w:lastRenderedPageBreak/>
          <w:delText xml:space="preserve"> </w:delText>
        </w:r>
      </w:del>
      <w:r>
        <w:rPr>
          <w:lang w:eastAsia="zh-CN"/>
        </w:rPr>
        <w:t>Also</w:t>
      </w:r>
      <w:r>
        <w:t>, most laptops have larger structure size that of mobile phones</w:t>
      </w:r>
      <w:r>
        <w:rPr>
          <w:lang w:eastAsia="zh-CN"/>
        </w:rPr>
        <w:t>.</w:t>
      </w:r>
      <w:r>
        <w:t xml:space="preserve"> The range in length goes from approximately 28 cm to around 41 cm, resulting in a range of about 13 cm. The widths span from about 18.5 cm to approximately 32 cm. The height range extends from a few tenths of a centimetre (around 0.7) to over 2.6 cm</w:t>
      </w:r>
      <w:r>
        <w:rPr>
          <w:lang w:eastAsia="zh-CN"/>
        </w:rPr>
        <w:t>.</w:t>
      </w:r>
    </w:p>
    <w:p w:rsidR="008C7F52" w:rsidP="008C7F52" w:rsidRDefault="008C7F52" w14:paraId="5EE539D4" w14:textId="56DCDA85">
      <w:pPr>
        <w:jc w:val="center"/>
        <w:rPr>
          <w:rFonts w:eastAsia="Malgun Gothic"/>
          <w:lang w:eastAsia="en-US"/>
        </w:rPr>
      </w:pPr>
      <w:r>
        <w:rPr>
          <w:noProof/>
        </w:rPr>
        <w:drawing>
          <wp:inline distT="0" distB="0" distL="0" distR="0" wp14:anchorId="14488168" wp14:editId="099FE9E6">
            <wp:extent cx="3943985" cy="1487170"/>
            <wp:effectExtent l="0" t="0" r="0" b="0"/>
            <wp:docPr id="1983768338" name="Picture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F52" w:rsidP="008C7F52" w:rsidRDefault="008C7F52" w14:paraId="1AE86A09" w14:textId="77777777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lang w:eastAsia="zh-CN"/>
        </w:rPr>
        <w:t>Figure 4.4-5 Laptop side view</w:t>
      </w:r>
    </w:p>
    <w:p w:rsidR="008C7F52" w:rsidP="008C7F52" w:rsidRDefault="008C7F52" w14:paraId="6138A3F3" w14:textId="77777777">
      <w:pPr>
        <w:pStyle w:val="Heading2"/>
        <w:numPr>
          <w:ilvl w:val="0"/>
          <w:numId w:val="0"/>
        </w:numPr>
        <w:ind w:left="576" w:hanging="576"/>
        <w:rPr>
          <w:rFonts w:eastAsiaTheme="minorEastAsia"/>
          <w:lang w:eastAsia="en-US"/>
        </w:rPr>
      </w:pPr>
      <w:bookmarkStart w:name="_Hlk147944236" w:id="35"/>
      <w:bookmarkStart w:name="_Toc150942781" w:id="36"/>
      <w:bookmarkStart w:name="_Toc150943044" w:id="37"/>
      <w:bookmarkStart w:name="_Toc150943798" w:id="38"/>
      <w:bookmarkStart w:name="_Toc150985052" w:id="39"/>
      <w:bookmarkStart w:name="_Toc156945579" w:id="40"/>
      <w:r>
        <w:rPr>
          <w:rFonts w:eastAsiaTheme="minorEastAsia"/>
        </w:rPr>
        <w:t>4.5 Watch</w:t>
      </w:r>
      <w:bookmarkEnd w:id="35"/>
      <w:r>
        <w:rPr>
          <w:rFonts w:eastAsiaTheme="minorEastAsia"/>
        </w:rPr>
        <w:t>es</w:t>
      </w:r>
      <w:bookmarkEnd w:id="36"/>
      <w:bookmarkEnd w:id="37"/>
      <w:bookmarkEnd w:id="38"/>
      <w:bookmarkEnd w:id="39"/>
      <w:bookmarkEnd w:id="40"/>
      <w:r>
        <w:rPr>
          <w:rFonts w:eastAsiaTheme="minorEastAsia"/>
        </w:rPr>
        <w:t xml:space="preserve"> </w:t>
      </w:r>
    </w:p>
    <w:p w:rsidR="008C7F52" w:rsidP="008C7F52" w:rsidRDefault="008C7F52" w14:paraId="54F68275" w14:textId="449EDBAE">
      <w:pPr>
        <w:rPr>
          <w:rFonts w:eastAsiaTheme="minorEastAsia"/>
        </w:rPr>
      </w:pPr>
      <w:r>
        <w:t>Many watches nowadays also have calling capabilities</w:t>
      </w:r>
      <w:del w:author="Nien Wu 吴宁航" w:date="2024-04-03T10:18:00Z" w:id="41">
        <w:r w:rsidDel="001104C0">
          <w:delText>, but most of them are equipped with only one microphone</w:delText>
        </w:r>
      </w:del>
      <w:r>
        <w:t>. Nowadays, the smartwatches capable of making calls mainly come in two shapes: circular and rectangle.</w:t>
      </w:r>
    </w:p>
    <w:p w:rsidR="00AC77F8" w:rsidP="00AC77F8" w:rsidRDefault="00AC77F8" w14:paraId="723DE5A7" w14:textId="77777777">
      <w:pPr>
        <w:rPr>
          <w:lang w:eastAsia="zh-CN"/>
        </w:rPr>
      </w:pPr>
    </w:p>
    <w:p w:rsidR="00AC77F8" w:rsidP="00AC77F8" w:rsidRDefault="00AC77F8" w14:paraId="118E0CF8" w14:textId="77777777">
      <w:pPr>
        <w:rPr>
          <w:lang w:eastAsia="zh-CN"/>
        </w:rPr>
      </w:pPr>
    </w:p>
    <w:p w:rsidR="00AC77F8" w:rsidP="00AC77F8" w:rsidRDefault="00AC77F8" w14:paraId="7F1DDFF3" w14:textId="77777777">
      <w:pPr>
        <w:rPr>
          <w:lang w:eastAsia="zh-CN"/>
        </w:rPr>
      </w:pPr>
    </w:p>
    <w:p w:rsidRPr="00AC77F8" w:rsidR="00AC77F8" w:rsidP="00AC77F8" w:rsidRDefault="00AC77F8" w14:paraId="0C4537B2" w14:textId="77777777">
      <w:pPr>
        <w:rPr>
          <w:lang w:eastAsia="zh-CN"/>
        </w:rPr>
      </w:pPr>
    </w:p>
    <w:p w:rsidR="00DF0A40" w:rsidP="00993DAC" w:rsidRDefault="00DF0A40" w14:paraId="63667EA8" w14:textId="36C89A4D">
      <w:pPr>
        <w:pStyle w:val="Heading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Conclusion</w:t>
      </w:r>
    </w:p>
    <w:p w:rsidRPr="008711A4" w:rsidR="008711A4" w:rsidP="008711A4" w:rsidRDefault="008711A4" w14:paraId="00335B3F" w14:textId="77777777">
      <w:pPr>
        <w:rPr>
          <w:lang w:eastAsia="zh-CN"/>
        </w:rPr>
      </w:pPr>
    </w:p>
    <w:p w:rsidRPr="00A42275" w:rsidR="00A42275" w:rsidP="00A42275" w:rsidRDefault="00A42275" w14:paraId="1A464E77" w14:textId="77777777">
      <w:pPr>
        <w:rPr>
          <w:lang w:eastAsia="zh-CN"/>
        </w:rPr>
      </w:pPr>
    </w:p>
    <w:p w:rsidR="00CA5651" w:rsidP="00CA5651" w:rsidRDefault="00CA5651" w14:paraId="2904270F" w14:textId="77777777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:rsidR="00187029" w:rsidP="6C894113" w:rsidRDefault="00187029" w14:paraId="41669134" w14:textId="2CBFE770">
      <w:pPr>
        <w:pStyle w:val="ListParagraph"/>
        <w:keepNext w:val="1"/>
        <w:numPr>
          <w:ilvl w:val="0"/>
          <w:numId w:val="23"/>
        </w:numPr>
        <w:tabs>
          <w:tab w:val="left" w:pos="2127"/>
        </w:tabs>
        <w:outlineLvl w:val="1"/>
        <w:rPr/>
      </w:pPr>
      <w:r w:rsidR="00187029">
        <w:rPr/>
        <w:t xml:space="preserve"> </w:t>
      </w:r>
      <w:r w:rsidRPr="6C894113" w:rsidR="53000B73">
        <w:rPr>
          <w:rFonts w:ascii="Arial" w:hAnsi="Arial" w:eastAsia="Arial" w:cs="Arial"/>
          <w:noProof w:val="0"/>
          <w:sz w:val="22"/>
          <w:szCs w:val="22"/>
          <w:lang w:val="en"/>
        </w:rPr>
        <w:t>S4aA240015: TR 26.933 Review</w:t>
      </w:r>
      <w:r w:rsidR="00187029">
        <w:rPr/>
        <w:t xml:space="preserve"> </w:t>
      </w:r>
    </w:p>
    <w:p w:rsidRPr="001E380F" w:rsidR="00187029" w:rsidP="00CA5651" w:rsidRDefault="00187029" w14:paraId="5C175F6E" w14:textId="77777777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:rsidRPr="00BA1418" w:rsidR="000F7ECB" w:rsidP="00CA5651" w:rsidRDefault="000F7ECB" w14:paraId="1F5B3561" w14:textId="77777777">
      <w:pPr>
        <w:tabs>
          <w:tab w:val="left" w:pos="3119"/>
        </w:tabs>
        <w:spacing w:after="0"/>
        <w:rPr>
          <w:sz w:val="16"/>
          <w:szCs w:val="16"/>
        </w:rPr>
      </w:pPr>
    </w:p>
    <w:sectPr w:rsidRPr="00BA1418" w:rsidR="000F7ECB">
      <w:headerReference w:type="default" r:id="rId16"/>
      <w:pgSz w:w="11898" w:h="16827" w:orient="portrait"/>
      <w:pgMar w:top="1416" w:right="1133" w:bottom="1133" w:left="1133" w:header="850" w:footer="340" w:gutter="0"/>
      <w:cols w:space="720"/>
      <w:footerReference w:type="default" r:id="R6316a123a26a4ef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47CA" w:rsidP="00560A01" w:rsidRDefault="002047CA" w14:paraId="64817BBB" w14:textId="77777777">
      <w:pPr>
        <w:spacing w:after="0"/>
      </w:pPr>
      <w:r>
        <w:separator/>
      </w:r>
    </w:p>
  </w:endnote>
  <w:endnote w:type="continuationSeparator" w:id="0">
    <w:p w:rsidR="002047CA" w:rsidP="00560A01" w:rsidRDefault="002047CA" w14:paraId="520EA2A9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894113" w:rsidTr="6C894113" w14:paraId="11959796">
      <w:trPr>
        <w:trHeight w:val="300"/>
      </w:trPr>
      <w:tc>
        <w:tcPr>
          <w:tcW w:w="3210" w:type="dxa"/>
          <w:tcMar/>
        </w:tcPr>
        <w:p w:rsidR="6C894113" w:rsidP="6C894113" w:rsidRDefault="6C894113" w14:paraId="22D9E592" w14:textId="3CAD6720">
          <w:pPr>
            <w:pStyle w:val="Header"/>
            <w:bidi w:val="0"/>
            <w:ind w:left="-115"/>
            <w:jc w:val="left"/>
            <w:rPr/>
          </w:pPr>
        </w:p>
      </w:tc>
      <w:tc>
        <w:tcPr>
          <w:tcW w:w="3210" w:type="dxa"/>
          <w:tcMar/>
        </w:tcPr>
        <w:p w:rsidR="6C894113" w:rsidP="6C894113" w:rsidRDefault="6C894113" w14:paraId="4C513688" w14:textId="7186671D">
          <w:pPr>
            <w:pStyle w:val="Header"/>
            <w:bidi w:val="0"/>
            <w:jc w:val="center"/>
            <w:rPr/>
          </w:pPr>
        </w:p>
      </w:tc>
      <w:tc>
        <w:tcPr>
          <w:tcW w:w="3210" w:type="dxa"/>
          <w:tcMar/>
        </w:tcPr>
        <w:p w:rsidR="6C894113" w:rsidP="6C894113" w:rsidRDefault="6C894113" w14:paraId="7921E3E3" w14:textId="1C3C0938">
          <w:pPr>
            <w:pStyle w:val="Header"/>
            <w:bidi w:val="0"/>
            <w:ind w:right="-115"/>
            <w:jc w:val="right"/>
            <w:rPr/>
          </w:pPr>
        </w:p>
      </w:tc>
    </w:tr>
  </w:tbl>
  <w:p w:rsidR="6C894113" w:rsidP="6C894113" w:rsidRDefault="6C894113" w14:paraId="3922D826" w14:textId="0309F919">
    <w:pPr>
      <w:pStyle w:val="Footer"/>
      <w:bidi w:val="0"/>
      <w:rPr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47CA" w:rsidP="00560A01" w:rsidRDefault="002047CA" w14:paraId="57AF11C1" w14:textId="77777777">
      <w:pPr>
        <w:spacing w:after="0"/>
      </w:pPr>
      <w:r>
        <w:separator/>
      </w:r>
    </w:p>
  </w:footnote>
  <w:footnote w:type="continuationSeparator" w:id="0">
    <w:p w:rsidR="002047CA" w:rsidP="00560A01" w:rsidRDefault="002047CA" w14:paraId="773AE2A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D6DAE" w:rsidR="00FF7B03" w:rsidP="6C894113" w:rsidRDefault="00E837B7" w14:paraId="24EAC474" w14:textId="66126AAD">
    <w:pPr>
      <w:tabs>
        <w:tab w:val="right" w:pos="9356"/>
      </w:tabs>
      <w:rPr>
        <w:rFonts w:ascii="Arial" w:hAnsi="Arial" w:eastAsia="宋体" w:cs="Arial"/>
        <w:b w:val="1"/>
        <w:bCs w:val="1"/>
        <w:i w:val="1"/>
        <w:iCs w:val="1"/>
        <w:sz w:val="22"/>
        <w:szCs w:val="22"/>
        <w:lang w:eastAsia="en-US"/>
      </w:rPr>
    </w:pPr>
    <w:r w:rsidRPr="6C894113" w:rsidR="6C894113">
      <w:rPr>
        <w:rFonts w:cs="Arial"/>
        <w:lang w:val="en-US"/>
      </w:rPr>
      <w:t>SA4-e (AH) Audio SWG 12</w:t>
    </w:r>
    <w:r w:rsidRPr="6C894113" w:rsidR="6C894113">
      <w:rPr>
        <w:rFonts w:cs="Arial"/>
        <w:lang w:val="en-US"/>
      </w:rPr>
      <w:t>7-</w:t>
    </w:r>
    <w:r w:rsidRPr="6C894113" w:rsidR="6C894113">
      <w:rPr>
        <w:rFonts w:cs="Arial"/>
        <w:lang w:val="en-US"/>
      </w:rPr>
      <w:t xml:space="preserve"> Telco</w:t>
    </w:r>
    <w:r>
      <w:tab/>
    </w:r>
    <w:r w:rsidRPr="6C894113" w:rsidR="6C894113">
      <w:rPr>
        <w:rFonts w:ascii="Arial" w:hAnsi="Arial" w:eastAsia="宋体" w:cs="Arial"/>
        <w:b w:val="1"/>
        <w:bCs w:val="1"/>
        <w:i w:val="1"/>
        <w:iCs w:val="1"/>
        <w:sz w:val="28"/>
        <w:szCs w:val="28"/>
        <w:lang w:eastAsia="en-US"/>
      </w:rPr>
      <w:t>Tdoc</w:t>
    </w:r>
    <w:r w:rsidRPr="6C894113" w:rsidR="6C894113">
      <w:rPr>
        <w:rFonts w:ascii="Arial" w:hAnsi="Arial" w:eastAsia="宋体" w:cs="Arial"/>
        <w:b w:val="1"/>
        <w:bCs w:val="1"/>
        <w:i w:val="1"/>
        <w:iCs w:val="1"/>
        <w:sz w:val="28"/>
        <w:szCs w:val="28"/>
        <w:lang w:eastAsia="en-US"/>
      </w:rPr>
      <w:t xml:space="preserve"> </w:t>
    </w:r>
    <w:r w:rsidRPr="6C894113" w:rsidR="6C894113">
      <w:rPr>
        <w:rFonts w:ascii="Arial" w:hAnsi="Arial" w:eastAsia="宋体" w:cs="Arial"/>
        <w:b w:val="1"/>
        <w:bCs w:val="1"/>
        <w:i w:val="1"/>
        <w:iCs w:val="1"/>
        <w:sz w:val="28"/>
        <w:szCs w:val="28"/>
        <w:lang w:eastAsia="en-US"/>
      </w:rPr>
      <w:t>S4-240733</w:t>
    </w:r>
  </w:p>
  <w:p w:rsidRPr="001C5FD5" w:rsidR="00FF7B03" w:rsidP="00FF7B03" w:rsidRDefault="001C5FD5" w14:paraId="5D7F62F1" w14:textId="20F13A4E">
    <w:pPr>
      <w:widowControl w:val="0"/>
      <w:tabs>
        <w:tab w:val="right" w:pos="9356"/>
      </w:tabs>
      <w:spacing w:after="120" w:line="240" w:lineRule="atLeast"/>
      <w:rPr>
        <w:rFonts w:ascii="Arial" w:hAnsi="Arial" w:eastAsia="宋体" w:cs="Arial"/>
        <w:sz w:val="22"/>
        <w:lang w:eastAsia="zh-CN"/>
      </w:rPr>
    </w:pPr>
    <w:r w:rsidRPr="001C5FD5">
      <w:rPr>
        <w:rFonts w:ascii="Arial" w:hAnsi="Arial" w:eastAsia="宋体" w:cs="Arial"/>
        <w:sz w:val="22"/>
        <w:lang w:eastAsia="zh-CN"/>
      </w:rPr>
      <w:t>April</w:t>
    </w:r>
    <w:r>
      <w:rPr>
        <w:rFonts w:ascii="Arial" w:hAnsi="Arial" w:eastAsia="宋体" w:cs="Arial"/>
        <w:sz w:val="22"/>
        <w:lang w:eastAsia="zh-CN"/>
      </w:rPr>
      <w:t>,</w:t>
    </w:r>
    <w:r w:rsidRPr="001C5FD5">
      <w:rPr>
        <w:rFonts w:ascii="Arial" w:hAnsi="Arial" w:eastAsia="宋体" w:cs="Arial"/>
        <w:sz w:val="22"/>
        <w:lang w:eastAsia="zh-CN"/>
      </w:rPr>
      <w:t xml:space="preserve"> 8-12, 2024</w:t>
    </w:r>
    <w:r w:rsidRPr="002D6DAE" w:rsidR="00FF7B03">
      <w:rPr>
        <w:rFonts w:ascii="Arial" w:hAnsi="Arial" w:eastAsia="宋体" w:cs="Arial"/>
        <w:sz w:val="22"/>
        <w:lang w:eastAsia="zh-CN"/>
      </w:rPr>
      <w:tab/>
    </w:r>
  </w:p>
  <w:p w:rsidRPr="00FF7B03" w:rsidR="00CF2832" w:rsidP="00FF7B03" w:rsidRDefault="00CF2832" w14:paraId="4AF844A4" w14:textId="700786B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0">
    <w:nsid w:val="5d006a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33fb78d0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pStyle w:val="Heading3"/>
      <w:lvlText w:val="%1"/>
      <w:lvlJc w:val="left"/>
      <w:pPr>
        <w:ind w:left="432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576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7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864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100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1152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1296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144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1584" w:hanging="180"/>
      </w:pPr>
    </w:lvl>
  </w:abstractNum>
  <w:abstractNum xmlns:w="http://schemas.openxmlformats.org/wordprocessingml/2006/main" w:abstractNumId="18">
    <w:nsid w:val="9f95048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"/>
      <w:lvlJc w:val="left"/>
      <w:pPr>
        <w:ind w:left="432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576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7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864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100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1152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1296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144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1584" w:hanging="180"/>
      </w:pPr>
    </w:lvl>
  </w:abstractNum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hint="default" w:eastAsiaTheme="minorEastAsia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8D05D63"/>
    <w:multiLevelType w:val="multilevel"/>
    <w:tmpl w:val="5FC4640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26E0CE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32">
    <w:abstractNumId w:val="20"/>
  </w:num>
  <w:num w:numId="31">
    <w:abstractNumId w:val="19"/>
  </w:num>
  <w:num w:numId="30">
    <w:abstractNumId w:val="18"/>
  </w:num>
  <w:num w:numId="1" w16cid:durableId="1180896613">
    <w:abstractNumId w:val="0"/>
  </w:num>
  <w:num w:numId="2" w16cid:durableId="832112336">
    <w:abstractNumId w:val="4"/>
  </w:num>
  <w:num w:numId="3" w16cid:durableId="2104455423">
    <w:abstractNumId w:val="3"/>
  </w:num>
  <w:num w:numId="4" w16cid:durableId="16583723">
    <w:abstractNumId w:val="5"/>
  </w:num>
  <w:num w:numId="5" w16cid:durableId="290942670">
    <w:abstractNumId w:val="6"/>
  </w:num>
  <w:num w:numId="6" w16cid:durableId="346178797">
    <w:abstractNumId w:val="2"/>
  </w:num>
  <w:num w:numId="7" w16cid:durableId="610740673">
    <w:abstractNumId w:val="1"/>
  </w:num>
  <w:num w:numId="8" w16cid:durableId="525797567">
    <w:abstractNumId w:val="17"/>
  </w:num>
  <w:num w:numId="9" w16cid:durableId="1451587903">
    <w:abstractNumId w:val="15"/>
  </w:num>
  <w:num w:numId="10" w16cid:durableId="1113859725">
    <w:abstractNumId w:val="8"/>
  </w:num>
  <w:num w:numId="11" w16cid:durableId="1545215058">
    <w:abstractNumId w:val="14"/>
  </w:num>
  <w:num w:numId="12" w16cid:durableId="1902398749">
    <w:abstractNumId w:val="11"/>
  </w:num>
  <w:num w:numId="13" w16cid:durableId="170293917">
    <w:abstractNumId w:val="7"/>
  </w:num>
  <w:num w:numId="14" w16cid:durableId="484401133">
    <w:abstractNumId w:val="10"/>
  </w:num>
  <w:num w:numId="15" w16cid:durableId="1328050824">
    <w:abstractNumId w:val="16"/>
  </w:num>
  <w:num w:numId="16" w16cid:durableId="908151771">
    <w:abstractNumId w:val="9"/>
  </w:num>
  <w:num w:numId="17" w16cid:durableId="339163002">
    <w:abstractNumId w:val="17"/>
  </w:num>
  <w:num w:numId="18" w16cid:durableId="1505823637">
    <w:abstractNumId w:val="17"/>
  </w:num>
  <w:num w:numId="19" w16cid:durableId="1969431386">
    <w:abstractNumId w:val="17"/>
  </w:num>
  <w:num w:numId="20" w16cid:durableId="1425566727">
    <w:abstractNumId w:val="17"/>
  </w:num>
  <w:num w:numId="21" w16cid:durableId="1375277163">
    <w:abstractNumId w:val="17"/>
  </w:num>
  <w:num w:numId="22" w16cid:durableId="109052233">
    <w:abstractNumId w:val="17"/>
  </w:num>
  <w:num w:numId="23" w16cid:durableId="589316175">
    <w:abstractNumId w:val="12"/>
  </w:num>
  <w:num w:numId="24" w16cid:durableId="5217494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4241811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95599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604913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58487">
    <w:abstractNumId w:val="13"/>
  </w:num>
  <w:num w:numId="29" w16cid:durableId="54402260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n Wu 吴宁航">
    <w15:presenceInfo w15:providerId="AD" w15:userId="S::wuninghang@xiaomi.com::3ea91849-dbd2-4ede-bcb0-eeb81c0cc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sFAKqRBVItAAAA"/>
  </w:docVars>
  <w:rsids>
    <w:rsidRoot w:val="00315436"/>
    <w:rsid w:val="000025A2"/>
    <w:rsid w:val="00003998"/>
    <w:rsid w:val="000110FD"/>
    <w:rsid w:val="00023B67"/>
    <w:rsid w:val="0003021D"/>
    <w:rsid w:val="00041DF2"/>
    <w:rsid w:val="00053D6E"/>
    <w:rsid w:val="00055775"/>
    <w:rsid w:val="00060CFE"/>
    <w:rsid w:val="00062EC3"/>
    <w:rsid w:val="000664D8"/>
    <w:rsid w:val="0007266E"/>
    <w:rsid w:val="00086073"/>
    <w:rsid w:val="0009104C"/>
    <w:rsid w:val="00091239"/>
    <w:rsid w:val="0009248A"/>
    <w:rsid w:val="00092F7C"/>
    <w:rsid w:val="00096456"/>
    <w:rsid w:val="00096DF9"/>
    <w:rsid w:val="0009794C"/>
    <w:rsid w:val="00097A7E"/>
    <w:rsid w:val="000A2197"/>
    <w:rsid w:val="000A3170"/>
    <w:rsid w:val="000A7B42"/>
    <w:rsid w:val="000B3CC9"/>
    <w:rsid w:val="000B5324"/>
    <w:rsid w:val="000C1D2D"/>
    <w:rsid w:val="000C2FE0"/>
    <w:rsid w:val="000C3216"/>
    <w:rsid w:val="000C3279"/>
    <w:rsid w:val="000C55AA"/>
    <w:rsid w:val="000D5309"/>
    <w:rsid w:val="000D6E3E"/>
    <w:rsid w:val="000D76D7"/>
    <w:rsid w:val="000E1879"/>
    <w:rsid w:val="000E3823"/>
    <w:rsid w:val="000E6504"/>
    <w:rsid w:val="000F011A"/>
    <w:rsid w:val="000F0293"/>
    <w:rsid w:val="000F395C"/>
    <w:rsid w:val="000F720C"/>
    <w:rsid w:val="000F7ECB"/>
    <w:rsid w:val="000F7F0C"/>
    <w:rsid w:val="00104B00"/>
    <w:rsid w:val="001062DB"/>
    <w:rsid w:val="00107E50"/>
    <w:rsid w:val="001104C0"/>
    <w:rsid w:val="0011070D"/>
    <w:rsid w:val="001251F1"/>
    <w:rsid w:val="001263E2"/>
    <w:rsid w:val="00140F32"/>
    <w:rsid w:val="00144B96"/>
    <w:rsid w:val="00146414"/>
    <w:rsid w:val="00150243"/>
    <w:rsid w:val="00152080"/>
    <w:rsid w:val="00153B4E"/>
    <w:rsid w:val="00155932"/>
    <w:rsid w:val="00157158"/>
    <w:rsid w:val="001572E4"/>
    <w:rsid w:val="0016167C"/>
    <w:rsid w:val="001655CA"/>
    <w:rsid w:val="00167348"/>
    <w:rsid w:val="001716FA"/>
    <w:rsid w:val="00175235"/>
    <w:rsid w:val="00180D2A"/>
    <w:rsid w:val="0018355D"/>
    <w:rsid w:val="00183983"/>
    <w:rsid w:val="00186BDB"/>
    <w:rsid w:val="00187029"/>
    <w:rsid w:val="001877F1"/>
    <w:rsid w:val="00191CF2"/>
    <w:rsid w:val="001943C3"/>
    <w:rsid w:val="00195051"/>
    <w:rsid w:val="001A4D81"/>
    <w:rsid w:val="001B1021"/>
    <w:rsid w:val="001B1C83"/>
    <w:rsid w:val="001B243B"/>
    <w:rsid w:val="001B2764"/>
    <w:rsid w:val="001B7BC0"/>
    <w:rsid w:val="001B7DB0"/>
    <w:rsid w:val="001C5FD5"/>
    <w:rsid w:val="001C6E2A"/>
    <w:rsid w:val="001F1E47"/>
    <w:rsid w:val="001F5766"/>
    <w:rsid w:val="00201520"/>
    <w:rsid w:val="002017AE"/>
    <w:rsid w:val="00201D9E"/>
    <w:rsid w:val="00203B65"/>
    <w:rsid w:val="002047CA"/>
    <w:rsid w:val="0020647A"/>
    <w:rsid w:val="00207449"/>
    <w:rsid w:val="002122E1"/>
    <w:rsid w:val="0021604C"/>
    <w:rsid w:val="00217FFA"/>
    <w:rsid w:val="002207AF"/>
    <w:rsid w:val="00220D55"/>
    <w:rsid w:val="00222D66"/>
    <w:rsid w:val="00223D19"/>
    <w:rsid w:val="00230959"/>
    <w:rsid w:val="002341AD"/>
    <w:rsid w:val="002369FD"/>
    <w:rsid w:val="00244AA6"/>
    <w:rsid w:val="00246CC8"/>
    <w:rsid w:val="0026425B"/>
    <w:rsid w:val="0027443D"/>
    <w:rsid w:val="00283274"/>
    <w:rsid w:val="00287848"/>
    <w:rsid w:val="00290ED0"/>
    <w:rsid w:val="00293D9E"/>
    <w:rsid w:val="00294A88"/>
    <w:rsid w:val="002A112F"/>
    <w:rsid w:val="002A359C"/>
    <w:rsid w:val="002B09A1"/>
    <w:rsid w:val="002B3526"/>
    <w:rsid w:val="002C1122"/>
    <w:rsid w:val="002C31EC"/>
    <w:rsid w:val="002D0175"/>
    <w:rsid w:val="002D0A0F"/>
    <w:rsid w:val="002D7E49"/>
    <w:rsid w:val="002E027C"/>
    <w:rsid w:val="002E527B"/>
    <w:rsid w:val="002F4117"/>
    <w:rsid w:val="00301278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33992"/>
    <w:rsid w:val="003351C8"/>
    <w:rsid w:val="00336BC6"/>
    <w:rsid w:val="00341D1A"/>
    <w:rsid w:val="00342448"/>
    <w:rsid w:val="00343BC2"/>
    <w:rsid w:val="00343F41"/>
    <w:rsid w:val="00344E68"/>
    <w:rsid w:val="00346C96"/>
    <w:rsid w:val="003500EB"/>
    <w:rsid w:val="00352839"/>
    <w:rsid w:val="00355F5E"/>
    <w:rsid w:val="00371036"/>
    <w:rsid w:val="00375F72"/>
    <w:rsid w:val="0037710C"/>
    <w:rsid w:val="003774A1"/>
    <w:rsid w:val="0037755C"/>
    <w:rsid w:val="003804A9"/>
    <w:rsid w:val="003821CA"/>
    <w:rsid w:val="00391ABE"/>
    <w:rsid w:val="0039582B"/>
    <w:rsid w:val="003A30F8"/>
    <w:rsid w:val="003B1D5F"/>
    <w:rsid w:val="003B375A"/>
    <w:rsid w:val="003B3A7F"/>
    <w:rsid w:val="003B596B"/>
    <w:rsid w:val="003B69FD"/>
    <w:rsid w:val="003C0B20"/>
    <w:rsid w:val="003F7927"/>
    <w:rsid w:val="00402CD0"/>
    <w:rsid w:val="00403DF5"/>
    <w:rsid w:val="0040403E"/>
    <w:rsid w:val="00404773"/>
    <w:rsid w:val="00406428"/>
    <w:rsid w:val="0041080C"/>
    <w:rsid w:val="00415AA1"/>
    <w:rsid w:val="0041645D"/>
    <w:rsid w:val="00417C7B"/>
    <w:rsid w:val="0042051B"/>
    <w:rsid w:val="004268AA"/>
    <w:rsid w:val="00442E6E"/>
    <w:rsid w:val="00445C1F"/>
    <w:rsid w:val="00452E93"/>
    <w:rsid w:val="00453872"/>
    <w:rsid w:val="0045428D"/>
    <w:rsid w:val="0046380A"/>
    <w:rsid w:val="00465355"/>
    <w:rsid w:val="00472BB0"/>
    <w:rsid w:val="00485587"/>
    <w:rsid w:val="0049199B"/>
    <w:rsid w:val="00492EB6"/>
    <w:rsid w:val="004A36A9"/>
    <w:rsid w:val="004A3EB1"/>
    <w:rsid w:val="004B0DF3"/>
    <w:rsid w:val="004B21EF"/>
    <w:rsid w:val="004B5AE0"/>
    <w:rsid w:val="004B6549"/>
    <w:rsid w:val="004C2509"/>
    <w:rsid w:val="004C25A7"/>
    <w:rsid w:val="004C31D6"/>
    <w:rsid w:val="004C6A01"/>
    <w:rsid w:val="004D5340"/>
    <w:rsid w:val="004E4892"/>
    <w:rsid w:val="004F0EE6"/>
    <w:rsid w:val="004F3EC9"/>
    <w:rsid w:val="00500618"/>
    <w:rsid w:val="00501905"/>
    <w:rsid w:val="005058BA"/>
    <w:rsid w:val="00507053"/>
    <w:rsid w:val="00507961"/>
    <w:rsid w:val="005147D0"/>
    <w:rsid w:val="00515B98"/>
    <w:rsid w:val="005165E6"/>
    <w:rsid w:val="005206D1"/>
    <w:rsid w:val="0052140B"/>
    <w:rsid w:val="0052406E"/>
    <w:rsid w:val="00524A66"/>
    <w:rsid w:val="0052602D"/>
    <w:rsid w:val="0052641D"/>
    <w:rsid w:val="0052671F"/>
    <w:rsid w:val="0052778D"/>
    <w:rsid w:val="00531813"/>
    <w:rsid w:val="00532A6A"/>
    <w:rsid w:val="00533A79"/>
    <w:rsid w:val="005346FF"/>
    <w:rsid w:val="00535FE6"/>
    <w:rsid w:val="00536E58"/>
    <w:rsid w:val="00547035"/>
    <w:rsid w:val="00560A01"/>
    <w:rsid w:val="0056182B"/>
    <w:rsid w:val="00563605"/>
    <w:rsid w:val="0056548D"/>
    <w:rsid w:val="00566227"/>
    <w:rsid w:val="00566F14"/>
    <w:rsid w:val="005710D0"/>
    <w:rsid w:val="00571576"/>
    <w:rsid w:val="00577D05"/>
    <w:rsid w:val="005870E2"/>
    <w:rsid w:val="005A5747"/>
    <w:rsid w:val="005B03AD"/>
    <w:rsid w:val="005B18E8"/>
    <w:rsid w:val="005B243E"/>
    <w:rsid w:val="005C1B6C"/>
    <w:rsid w:val="005C66BF"/>
    <w:rsid w:val="005E41D4"/>
    <w:rsid w:val="005E49AE"/>
    <w:rsid w:val="005F0026"/>
    <w:rsid w:val="005F2D82"/>
    <w:rsid w:val="006017F5"/>
    <w:rsid w:val="006024E6"/>
    <w:rsid w:val="00603A70"/>
    <w:rsid w:val="00603E61"/>
    <w:rsid w:val="00604BBD"/>
    <w:rsid w:val="006107CE"/>
    <w:rsid w:val="00613980"/>
    <w:rsid w:val="00613CC2"/>
    <w:rsid w:val="006231BE"/>
    <w:rsid w:val="006271B2"/>
    <w:rsid w:val="006404D1"/>
    <w:rsid w:val="00641C82"/>
    <w:rsid w:val="0064246D"/>
    <w:rsid w:val="0065486C"/>
    <w:rsid w:val="00663346"/>
    <w:rsid w:val="0066576E"/>
    <w:rsid w:val="006658AC"/>
    <w:rsid w:val="00666B84"/>
    <w:rsid w:val="006711E7"/>
    <w:rsid w:val="0067298B"/>
    <w:rsid w:val="006775E6"/>
    <w:rsid w:val="00680ABE"/>
    <w:rsid w:val="006818F0"/>
    <w:rsid w:val="00692701"/>
    <w:rsid w:val="00692EDC"/>
    <w:rsid w:val="00693BF1"/>
    <w:rsid w:val="006B1E37"/>
    <w:rsid w:val="006B5AB7"/>
    <w:rsid w:val="006B65E7"/>
    <w:rsid w:val="006B79A2"/>
    <w:rsid w:val="006C24AE"/>
    <w:rsid w:val="006D7638"/>
    <w:rsid w:val="006D7891"/>
    <w:rsid w:val="006E1361"/>
    <w:rsid w:val="006F2CBB"/>
    <w:rsid w:val="007023E1"/>
    <w:rsid w:val="00706EB0"/>
    <w:rsid w:val="00710AC1"/>
    <w:rsid w:val="0071606C"/>
    <w:rsid w:val="00716C5E"/>
    <w:rsid w:val="00720320"/>
    <w:rsid w:val="00734239"/>
    <w:rsid w:val="007356F7"/>
    <w:rsid w:val="007371C4"/>
    <w:rsid w:val="00753449"/>
    <w:rsid w:val="0075373D"/>
    <w:rsid w:val="007614E1"/>
    <w:rsid w:val="0076494F"/>
    <w:rsid w:val="00771004"/>
    <w:rsid w:val="00772536"/>
    <w:rsid w:val="00793CD3"/>
    <w:rsid w:val="007946BC"/>
    <w:rsid w:val="00794BC1"/>
    <w:rsid w:val="00796253"/>
    <w:rsid w:val="0079645D"/>
    <w:rsid w:val="007A0C2D"/>
    <w:rsid w:val="007A13A0"/>
    <w:rsid w:val="007A2E4A"/>
    <w:rsid w:val="007A33E2"/>
    <w:rsid w:val="007A5380"/>
    <w:rsid w:val="007A568B"/>
    <w:rsid w:val="007A74B4"/>
    <w:rsid w:val="007B0188"/>
    <w:rsid w:val="007B279F"/>
    <w:rsid w:val="007B7FBA"/>
    <w:rsid w:val="007C7F84"/>
    <w:rsid w:val="007D0BAB"/>
    <w:rsid w:val="007D76F0"/>
    <w:rsid w:val="007E02C0"/>
    <w:rsid w:val="007E5E41"/>
    <w:rsid w:val="007F117A"/>
    <w:rsid w:val="007F1591"/>
    <w:rsid w:val="00802892"/>
    <w:rsid w:val="00806BBB"/>
    <w:rsid w:val="00811363"/>
    <w:rsid w:val="0081420E"/>
    <w:rsid w:val="00821C12"/>
    <w:rsid w:val="00827A04"/>
    <w:rsid w:val="00845C8A"/>
    <w:rsid w:val="00854F83"/>
    <w:rsid w:val="0085583E"/>
    <w:rsid w:val="00857BCB"/>
    <w:rsid w:val="00867A24"/>
    <w:rsid w:val="00870849"/>
    <w:rsid w:val="008711A4"/>
    <w:rsid w:val="00873408"/>
    <w:rsid w:val="00881C1C"/>
    <w:rsid w:val="00895148"/>
    <w:rsid w:val="008A1CEB"/>
    <w:rsid w:val="008A3507"/>
    <w:rsid w:val="008A40B4"/>
    <w:rsid w:val="008B3276"/>
    <w:rsid w:val="008B7304"/>
    <w:rsid w:val="008C3DAE"/>
    <w:rsid w:val="008C4107"/>
    <w:rsid w:val="008C7372"/>
    <w:rsid w:val="008C7F52"/>
    <w:rsid w:val="008D7AA9"/>
    <w:rsid w:val="008E7A9C"/>
    <w:rsid w:val="008F456D"/>
    <w:rsid w:val="008F65DA"/>
    <w:rsid w:val="008F7015"/>
    <w:rsid w:val="009014EF"/>
    <w:rsid w:val="00904FFC"/>
    <w:rsid w:val="0091201E"/>
    <w:rsid w:val="009138D1"/>
    <w:rsid w:val="0091715E"/>
    <w:rsid w:val="00917FF8"/>
    <w:rsid w:val="00920CB2"/>
    <w:rsid w:val="00921905"/>
    <w:rsid w:val="00922AB3"/>
    <w:rsid w:val="009340DB"/>
    <w:rsid w:val="00934C94"/>
    <w:rsid w:val="00954679"/>
    <w:rsid w:val="00957225"/>
    <w:rsid w:val="009630C3"/>
    <w:rsid w:val="00963553"/>
    <w:rsid w:val="00971D8E"/>
    <w:rsid w:val="00975CA0"/>
    <w:rsid w:val="00981975"/>
    <w:rsid w:val="0099250E"/>
    <w:rsid w:val="00993DAC"/>
    <w:rsid w:val="0099508D"/>
    <w:rsid w:val="009A6C0A"/>
    <w:rsid w:val="009B0C03"/>
    <w:rsid w:val="009C516D"/>
    <w:rsid w:val="009D35F9"/>
    <w:rsid w:val="009D6055"/>
    <w:rsid w:val="009E20E2"/>
    <w:rsid w:val="009F104B"/>
    <w:rsid w:val="009F4072"/>
    <w:rsid w:val="009F5F0D"/>
    <w:rsid w:val="00A056A3"/>
    <w:rsid w:val="00A11524"/>
    <w:rsid w:val="00A13EFA"/>
    <w:rsid w:val="00A17A62"/>
    <w:rsid w:val="00A232F0"/>
    <w:rsid w:val="00A31168"/>
    <w:rsid w:val="00A31774"/>
    <w:rsid w:val="00A31F60"/>
    <w:rsid w:val="00A33247"/>
    <w:rsid w:val="00A33EF6"/>
    <w:rsid w:val="00A42275"/>
    <w:rsid w:val="00A47BFE"/>
    <w:rsid w:val="00A50367"/>
    <w:rsid w:val="00A548A2"/>
    <w:rsid w:val="00A55265"/>
    <w:rsid w:val="00A56DFD"/>
    <w:rsid w:val="00A60356"/>
    <w:rsid w:val="00A713D4"/>
    <w:rsid w:val="00A776EC"/>
    <w:rsid w:val="00A82EF5"/>
    <w:rsid w:val="00A85A46"/>
    <w:rsid w:val="00A87BB3"/>
    <w:rsid w:val="00A903BB"/>
    <w:rsid w:val="00A94793"/>
    <w:rsid w:val="00A95E6D"/>
    <w:rsid w:val="00AA173D"/>
    <w:rsid w:val="00AB0D11"/>
    <w:rsid w:val="00AC77F8"/>
    <w:rsid w:val="00AC7EE5"/>
    <w:rsid w:val="00AC7FAF"/>
    <w:rsid w:val="00AD617E"/>
    <w:rsid w:val="00AD7D42"/>
    <w:rsid w:val="00AE11EF"/>
    <w:rsid w:val="00AE4980"/>
    <w:rsid w:val="00AE747C"/>
    <w:rsid w:val="00B05B31"/>
    <w:rsid w:val="00B11AAB"/>
    <w:rsid w:val="00B13F0D"/>
    <w:rsid w:val="00B173FC"/>
    <w:rsid w:val="00B203AB"/>
    <w:rsid w:val="00B204C4"/>
    <w:rsid w:val="00B21E4C"/>
    <w:rsid w:val="00B30653"/>
    <w:rsid w:val="00B33B52"/>
    <w:rsid w:val="00B36A11"/>
    <w:rsid w:val="00B378E3"/>
    <w:rsid w:val="00B40BBD"/>
    <w:rsid w:val="00B46BDB"/>
    <w:rsid w:val="00B62F13"/>
    <w:rsid w:val="00B665A6"/>
    <w:rsid w:val="00B67BE4"/>
    <w:rsid w:val="00B70336"/>
    <w:rsid w:val="00B7431C"/>
    <w:rsid w:val="00B74936"/>
    <w:rsid w:val="00B8165A"/>
    <w:rsid w:val="00B83F7B"/>
    <w:rsid w:val="00B86026"/>
    <w:rsid w:val="00B90A92"/>
    <w:rsid w:val="00B9238D"/>
    <w:rsid w:val="00B96012"/>
    <w:rsid w:val="00BA007E"/>
    <w:rsid w:val="00BA1418"/>
    <w:rsid w:val="00BA5A75"/>
    <w:rsid w:val="00BA7A49"/>
    <w:rsid w:val="00BB0057"/>
    <w:rsid w:val="00BB1C76"/>
    <w:rsid w:val="00BC4AB8"/>
    <w:rsid w:val="00BC58F7"/>
    <w:rsid w:val="00BD053B"/>
    <w:rsid w:val="00BD3325"/>
    <w:rsid w:val="00BE110F"/>
    <w:rsid w:val="00BE6CB2"/>
    <w:rsid w:val="00BF3AAA"/>
    <w:rsid w:val="00BF5399"/>
    <w:rsid w:val="00BF621F"/>
    <w:rsid w:val="00C02530"/>
    <w:rsid w:val="00C03842"/>
    <w:rsid w:val="00C07446"/>
    <w:rsid w:val="00C07BE5"/>
    <w:rsid w:val="00C12F72"/>
    <w:rsid w:val="00C1316C"/>
    <w:rsid w:val="00C1627F"/>
    <w:rsid w:val="00C16D0F"/>
    <w:rsid w:val="00C2247C"/>
    <w:rsid w:val="00C25601"/>
    <w:rsid w:val="00C25CD4"/>
    <w:rsid w:val="00C31584"/>
    <w:rsid w:val="00C31784"/>
    <w:rsid w:val="00C34F1B"/>
    <w:rsid w:val="00C37C4F"/>
    <w:rsid w:val="00C43364"/>
    <w:rsid w:val="00C5006C"/>
    <w:rsid w:val="00C51A63"/>
    <w:rsid w:val="00C56692"/>
    <w:rsid w:val="00C60DDD"/>
    <w:rsid w:val="00C621B8"/>
    <w:rsid w:val="00C630B1"/>
    <w:rsid w:val="00C63878"/>
    <w:rsid w:val="00C63EF3"/>
    <w:rsid w:val="00C66A3C"/>
    <w:rsid w:val="00C6718B"/>
    <w:rsid w:val="00C67B2A"/>
    <w:rsid w:val="00C70EF0"/>
    <w:rsid w:val="00C7518C"/>
    <w:rsid w:val="00C756DA"/>
    <w:rsid w:val="00C8066A"/>
    <w:rsid w:val="00C85360"/>
    <w:rsid w:val="00C8612E"/>
    <w:rsid w:val="00C902F6"/>
    <w:rsid w:val="00C90719"/>
    <w:rsid w:val="00C91ACC"/>
    <w:rsid w:val="00C93AC5"/>
    <w:rsid w:val="00C94116"/>
    <w:rsid w:val="00C955BA"/>
    <w:rsid w:val="00C969AB"/>
    <w:rsid w:val="00CA5651"/>
    <w:rsid w:val="00CA79BB"/>
    <w:rsid w:val="00CB4989"/>
    <w:rsid w:val="00CB59BE"/>
    <w:rsid w:val="00CB7E71"/>
    <w:rsid w:val="00CC113C"/>
    <w:rsid w:val="00CC2B45"/>
    <w:rsid w:val="00CC358C"/>
    <w:rsid w:val="00CC77A4"/>
    <w:rsid w:val="00CD2E21"/>
    <w:rsid w:val="00CD2E80"/>
    <w:rsid w:val="00CE2E80"/>
    <w:rsid w:val="00CF0635"/>
    <w:rsid w:val="00CF06E5"/>
    <w:rsid w:val="00CF20D8"/>
    <w:rsid w:val="00CF2832"/>
    <w:rsid w:val="00CF790A"/>
    <w:rsid w:val="00D033E7"/>
    <w:rsid w:val="00D04885"/>
    <w:rsid w:val="00D05466"/>
    <w:rsid w:val="00D0651C"/>
    <w:rsid w:val="00D078E9"/>
    <w:rsid w:val="00D12DF4"/>
    <w:rsid w:val="00D15C26"/>
    <w:rsid w:val="00D1669B"/>
    <w:rsid w:val="00D206F4"/>
    <w:rsid w:val="00D21AEB"/>
    <w:rsid w:val="00D22F59"/>
    <w:rsid w:val="00D253D1"/>
    <w:rsid w:val="00D27478"/>
    <w:rsid w:val="00D311D6"/>
    <w:rsid w:val="00D35487"/>
    <w:rsid w:val="00D357D3"/>
    <w:rsid w:val="00D361F8"/>
    <w:rsid w:val="00D36A48"/>
    <w:rsid w:val="00D36B71"/>
    <w:rsid w:val="00D426BD"/>
    <w:rsid w:val="00D57B53"/>
    <w:rsid w:val="00D713FC"/>
    <w:rsid w:val="00D71530"/>
    <w:rsid w:val="00D72582"/>
    <w:rsid w:val="00D73468"/>
    <w:rsid w:val="00D7474F"/>
    <w:rsid w:val="00D74759"/>
    <w:rsid w:val="00D80830"/>
    <w:rsid w:val="00D87994"/>
    <w:rsid w:val="00D93639"/>
    <w:rsid w:val="00D948D8"/>
    <w:rsid w:val="00DA0945"/>
    <w:rsid w:val="00DA277E"/>
    <w:rsid w:val="00DA5EAD"/>
    <w:rsid w:val="00DA70DA"/>
    <w:rsid w:val="00DB0656"/>
    <w:rsid w:val="00DB37EE"/>
    <w:rsid w:val="00DB56CE"/>
    <w:rsid w:val="00DB5D0A"/>
    <w:rsid w:val="00DC278D"/>
    <w:rsid w:val="00DD6307"/>
    <w:rsid w:val="00DE0E95"/>
    <w:rsid w:val="00DF0A40"/>
    <w:rsid w:val="00DF235A"/>
    <w:rsid w:val="00DF3D46"/>
    <w:rsid w:val="00DF4508"/>
    <w:rsid w:val="00E03C6D"/>
    <w:rsid w:val="00E12872"/>
    <w:rsid w:val="00E2171F"/>
    <w:rsid w:val="00E25DBC"/>
    <w:rsid w:val="00E33D04"/>
    <w:rsid w:val="00E33ECA"/>
    <w:rsid w:val="00E41F0B"/>
    <w:rsid w:val="00E45F62"/>
    <w:rsid w:val="00E51C37"/>
    <w:rsid w:val="00E53A88"/>
    <w:rsid w:val="00E631B1"/>
    <w:rsid w:val="00E64C7E"/>
    <w:rsid w:val="00E6794D"/>
    <w:rsid w:val="00E70DA8"/>
    <w:rsid w:val="00E715EC"/>
    <w:rsid w:val="00E74A97"/>
    <w:rsid w:val="00E837B7"/>
    <w:rsid w:val="00E9006F"/>
    <w:rsid w:val="00E951C4"/>
    <w:rsid w:val="00E95ABD"/>
    <w:rsid w:val="00E966BA"/>
    <w:rsid w:val="00EB1488"/>
    <w:rsid w:val="00EB4754"/>
    <w:rsid w:val="00EB6329"/>
    <w:rsid w:val="00EB63CE"/>
    <w:rsid w:val="00EC3550"/>
    <w:rsid w:val="00ED12A7"/>
    <w:rsid w:val="00ED3262"/>
    <w:rsid w:val="00EE10B3"/>
    <w:rsid w:val="00EE32F5"/>
    <w:rsid w:val="00F01643"/>
    <w:rsid w:val="00F03173"/>
    <w:rsid w:val="00F04967"/>
    <w:rsid w:val="00F11105"/>
    <w:rsid w:val="00F1134C"/>
    <w:rsid w:val="00F119F7"/>
    <w:rsid w:val="00F12C88"/>
    <w:rsid w:val="00F13DD4"/>
    <w:rsid w:val="00F1490A"/>
    <w:rsid w:val="00F14FB0"/>
    <w:rsid w:val="00F15397"/>
    <w:rsid w:val="00F1547F"/>
    <w:rsid w:val="00F15900"/>
    <w:rsid w:val="00F1627F"/>
    <w:rsid w:val="00F20039"/>
    <w:rsid w:val="00F22B10"/>
    <w:rsid w:val="00F23715"/>
    <w:rsid w:val="00F24E82"/>
    <w:rsid w:val="00F263C8"/>
    <w:rsid w:val="00F3230C"/>
    <w:rsid w:val="00F3460D"/>
    <w:rsid w:val="00F4051D"/>
    <w:rsid w:val="00F44441"/>
    <w:rsid w:val="00F51BF7"/>
    <w:rsid w:val="00F5400E"/>
    <w:rsid w:val="00F57F8C"/>
    <w:rsid w:val="00F61240"/>
    <w:rsid w:val="00F62CB5"/>
    <w:rsid w:val="00F65A75"/>
    <w:rsid w:val="00F664F7"/>
    <w:rsid w:val="00F678C0"/>
    <w:rsid w:val="00F70AC0"/>
    <w:rsid w:val="00F714C8"/>
    <w:rsid w:val="00F74143"/>
    <w:rsid w:val="00F74620"/>
    <w:rsid w:val="00F83556"/>
    <w:rsid w:val="00F940DA"/>
    <w:rsid w:val="00F945DB"/>
    <w:rsid w:val="00FB4FA8"/>
    <w:rsid w:val="00FB57D2"/>
    <w:rsid w:val="00FB5CFE"/>
    <w:rsid w:val="00FC04CC"/>
    <w:rsid w:val="00FC1C31"/>
    <w:rsid w:val="00FC7A01"/>
    <w:rsid w:val="00FD22BD"/>
    <w:rsid w:val="00FD27E6"/>
    <w:rsid w:val="00FD363F"/>
    <w:rsid w:val="00FD3870"/>
    <w:rsid w:val="00FD4922"/>
    <w:rsid w:val="00FE418B"/>
    <w:rsid w:val="00FF2AB6"/>
    <w:rsid w:val="00FF2C35"/>
    <w:rsid w:val="00FF5C1F"/>
    <w:rsid w:val="00FF7B03"/>
    <w:rsid w:val="0111B7C0"/>
    <w:rsid w:val="06F03A7C"/>
    <w:rsid w:val="08C5B07E"/>
    <w:rsid w:val="0DA0C99A"/>
    <w:rsid w:val="0E12FB9E"/>
    <w:rsid w:val="0FAD2011"/>
    <w:rsid w:val="14A9D30D"/>
    <w:rsid w:val="161E6566"/>
    <w:rsid w:val="1647CB80"/>
    <w:rsid w:val="16888C54"/>
    <w:rsid w:val="16D529F8"/>
    <w:rsid w:val="16FBF756"/>
    <w:rsid w:val="17D7B6CD"/>
    <w:rsid w:val="17E39BE1"/>
    <w:rsid w:val="17FF6189"/>
    <w:rsid w:val="180B8709"/>
    <w:rsid w:val="1B4F2B8C"/>
    <w:rsid w:val="1DA6E17D"/>
    <w:rsid w:val="1E40739E"/>
    <w:rsid w:val="1EB9640D"/>
    <w:rsid w:val="2045AE96"/>
    <w:rsid w:val="20B96F46"/>
    <w:rsid w:val="22AD93C4"/>
    <w:rsid w:val="2371E268"/>
    <w:rsid w:val="25714F94"/>
    <w:rsid w:val="25949A23"/>
    <w:rsid w:val="270144F0"/>
    <w:rsid w:val="27306A84"/>
    <w:rsid w:val="2DA7CB64"/>
    <w:rsid w:val="2E5946D0"/>
    <w:rsid w:val="2E70EEB5"/>
    <w:rsid w:val="2F6B3C72"/>
    <w:rsid w:val="31568D98"/>
    <w:rsid w:val="329B2B08"/>
    <w:rsid w:val="3431D374"/>
    <w:rsid w:val="35CDA3D5"/>
    <w:rsid w:val="37697436"/>
    <w:rsid w:val="3794A0B8"/>
    <w:rsid w:val="39054497"/>
    <w:rsid w:val="3CAA7C11"/>
    <w:rsid w:val="3F52EE58"/>
    <w:rsid w:val="42F7D7AB"/>
    <w:rsid w:val="4A3B2AFC"/>
    <w:rsid w:val="4AC68A4D"/>
    <w:rsid w:val="4BD892B1"/>
    <w:rsid w:val="4E7832E7"/>
    <w:rsid w:val="4FA7D053"/>
    <w:rsid w:val="4FF54B45"/>
    <w:rsid w:val="53000B73"/>
    <w:rsid w:val="54C5ED88"/>
    <w:rsid w:val="57463E02"/>
    <w:rsid w:val="5A0D58AE"/>
    <w:rsid w:val="5D4BB509"/>
    <w:rsid w:val="62045FA0"/>
    <w:rsid w:val="6279CAB6"/>
    <w:rsid w:val="637C9D71"/>
    <w:rsid w:val="64159B17"/>
    <w:rsid w:val="65186DD2"/>
    <w:rsid w:val="68348822"/>
    <w:rsid w:val="68763E6F"/>
    <w:rsid w:val="688E67B0"/>
    <w:rsid w:val="69BF6C14"/>
    <w:rsid w:val="6A110FB4"/>
    <w:rsid w:val="6A2A3811"/>
    <w:rsid w:val="6A55A30E"/>
    <w:rsid w:val="6B0EED3E"/>
    <w:rsid w:val="6C894113"/>
    <w:rsid w:val="6D98B040"/>
    <w:rsid w:val="6DF642F2"/>
    <w:rsid w:val="6EFDA934"/>
    <w:rsid w:val="70997995"/>
    <w:rsid w:val="709B422A"/>
    <w:rsid w:val="712DE3B4"/>
    <w:rsid w:val="71DB042F"/>
    <w:rsid w:val="7431CAFC"/>
    <w:rsid w:val="761AF802"/>
    <w:rsid w:val="76EF92BC"/>
    <w:rsid w:val="7BB6E96F"/>
    <w:rsid w:val="7CA095CF"/>
    <w:rsid w:val="7FD6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93DAC"/>
    <w:pPr>
      <w:keepNext/>
      <w:keepLines/>
      <w:numPr>
        <w:numId w:val="8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color="auto" w:sz="0" w:space="0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uiPriority w:val="1"/>
    <w:name w:val="heading 3"/>
    <w:basedOn w:val="Heading2"/>
    <w:next w:val="Normal"/>
    <w:qFormat/>
    <w:rsid w:val="6C894113"/>
    <w:rPr>
      <w:rFonts w:ascii="Arial" w:hAnsi="Arial"/>
      <w:sz w:val="28"/>
      <w:szCs w:val="28"/>
      <w:lang w:val="fr-FR" w:eastAsia="zh-CN"/>
    </w:rPr>
    <w:pPr>
      <w:keepNext w:val="1"/>
      <w:keepLines w:val="1"/>
      <w:numPr>
        <w:ilvl w:val="0"/>
        <w:numId w:val="31"/>
      </w:numPr>
      <w:spacing w:before="120"/>
      <w:ind w:left="432" w:hanging="432"/>
      <w:outlineLvl w:val="2"/>
    </w:pPr>
  </w:style>
  <w:style w:type="paragraph" w:styleId="Heading4">
    <w:uiPriority w:val="1"/>
    <w:name w:val="heading 4"/>
    <w:basedOn w:val="Heading3"/>
    <w:next w:val="Normal"/>
    <w:qFormat/>
    <w:rsid w:val="6C894113"/>
    <w:rPr>
      <w:sz w:val="24"/>
      <w:szCs w:val="24"/>
    </w:rPr>
    <w:pPr>
      <w:outlineLvl w:val="3"/>
    </w:p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ko-KR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F" w:customStyle="1">
    <w:name w:val="TF"/>
    <w:basedOn w:val="TH"/>
    <w:link w:val="TFChar"/>
    <w:pPr>
      <w:keepNext w:val="0"/>
      <w:spacing w:before="0" w:after="240"/>
    </w:p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styleId="EX" w:customStyle="1">
    <w:name w:val="EX"/>
    <w:basedOn w:val="Normal"/>
    <w:link w:val="EXChar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styleId="TAR" w:customStyle="1">
    <w:name w:val="TAR"/>
    <w:basedOn w:val="TAL"/>
    <w:pPr>
      <w:jc w:val="right"/>
    </w:pPr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pPr>
      <w:ind w:left="851" w:hanging="851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ko-KR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ko-KR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ko-KR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B1" w:customStyle="1">
    <w:name w:val="B1"/>
    <w:basedOn w:val="List"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character" w:styleId="HeaderChar" w:customStyle="1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styleId="CommentTextChar" w:customStyle="1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CommentSubjectChar" w:customStyle="1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styleId="TFChar" w:customStyle="1">
    <w:name w:val="TF Char"/>
    <w:link w:val="TF"/>
    <w:rsid w:val="00571576"/>
    <w:rPr>
      <w:rFonts w:ascii="Arial" w:hAnsi="Arial"/>
      <w:b/>
      <w:lang w:val="en-GB" w:eastAsia="ko-KR"/>
    </w:rPr>
  </w:style>
  <w:style w:type="character" w:styleId="EXChar" w:customStyle="1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paragraph" w:styleId="Revision">
    <w:name w:val="Revision"/>
    <w:hidden/>
    <w:uiPriority w:val="99"/>
    <w:semiHidden/>
    <w:rsid w:val="001104C0"/>
    <w:rPr>
      <w:lang w:val="en-GB" w:eastAsia="ko-KR"/>
    </w:rPr>
  </w:style>
  <w:style w:type="table" w:styleId="TableGrid">
    <w:name w:val="Table Grid"/>
    <w:basedOn w:val="TableNormal"/>
    <w:uiPriority w:val="59"/>
    <w:rsid w:val="007A33E2"/>
    <w:rPr>
      <w:rFonts w:ascii="Arial" w:hAnsi="Arial" w:eastAsia="MS Mincho" w:cs="Arial"/>
      <w:sz w:val="22"/>
      <w:szCs w:val="22"/>
      <w:lang w:val="en" w:eastAsia="fr-FR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footer" Target="footer.xml" Id="R6316a123a26a4ef5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48b9a17b7d9fd7c0456d2f4f73af1e84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49687babf59e44a96f5187181c059904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4677457-5be0-4bef-9b6a-25ee9ca63f0d" xsi:nil="true"/>
    <lcf76f155ced4ddcb4097134ff3c332f xmlns="64677457-5be0-4bef-9b6a-25ee9ca63f0d">
      <Terms xmlns="http://schemas.microsoft.com/office/infopath/2007/PartnerControls"/>
    </lcf76f155ced4ddcb4097134ff3c332f>
    <TaxCatchAll xmlns="4059b4a6-9fc3-46c0-b3e2-b08af3128b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EB1E0-CFA5-41F8-9C90-26DFAD700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2CE1CE-B78C-4F3E-8DE0-DE40152DF590}">
  <ds:schemaRefs>
    <ds:schemaRef ds:uri="http://schemas.microsoft.com/office/2006/metadata/properties"/>
    <ds:schemaRef ds:uri="http://schemas.microsoft.com/office/infopath/2007/PartnerControls"/>
    <ds:schemaRef ds:uri="64677457-5be0-4bef-9b6a-25ee9ca63f0d"/>
    <ds:schemaRef ds:uri="4059b4a6-9fc3-46c0-b3e2-b08af3128b8e"/>
  </ds:schemaRefs>
</ds:datastoreItem>
</file>

<file path=customXml/itemProps3.xml><?xml version="1.0" encoding="utf-8"?>
<ds:datastoreItem xmlns:ds="http://schemas.openxmlformats.org/officeDocument/2006/customXml" ds:itemID="{0DB5A17C-B297-4CD5-92CA-FCB259A0C5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S4-2xxxxx template.dotx</ap:Template>
  <ap:Application>Microsoft Word for the web</ap:Application>
  <ap:DocSecurity>0</ap:DocSecurity>
  <ap:ScaleCrop>false</ap:ScaleCrop>
  <ap:Company>ETSI Sophia-Antipolis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吴宁航</dc:creator>
  <keywords/>
  <dc:description>Template for presentation of Specifications to TSGs and WGs</dc:description>
  <lastModifiedBy>Nien Wu 吴宁航</lastModifiedBy>
  <revision>13</revision>
  <dcterms:created xsi:type="dcterms:W3CDTF">2024-04-03T03:29:00.0000000Z</dcterms:created>
  <dcterms:modified xsi:type="dcterms:W3CDTF">2024-04-03T09:58:53.2690011Z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1477a5f0af8911ee800037ae000036ae">
    <vt:lpwstr>CWMvw9fz2WCMIWa1Qe0XWSDFUagGOC2JHsFyxbQZ8yixEE+LNwh8wLNosnBChtG+6mVV9DuBqz5V6eH3tPodEgtgw==</vt:lpwstr>
  </property>
  <property fmtid="{D5CDD505-2E9C-101B-9397-08002B2CF9AE}" pid="4" name="CWM082f9d10e59511ee8000272900002629">
    <vt:lpwstr>CWMIvI/nPPUuf4VcPuEBw4T48qyMZfOp4RQb2M8r7gOoZBvLuOXUMyMF3jTbSt7ngs6TXpwgj5Qd2bkQSq9CpjWxA==</vt:lpwstr>
  </property>
  <property fmtid="{D5CDD505-2E9C-101B-9397-08002B2CF9AE}" pid="5" name="MediaServiceImageTags">
    <vt:lpwstr/>
  </property>
  <property fmtid="{D5CDD505-2E9C-101B-9397-08002B2CF9AE}" pid="6" name="ContentTypeId">
    <vt:lpwstr>0x010100E7CEE38916BD6441858BEC7A1F7488EB</vt:lpwstr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